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E3F8E">
        <w:rPr>
          <w:b/>
          <w:noProof/>
          <w:sz w:val="24"/>
        </w:rPr>
        <w:t>198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A725DC">
            <w:pPr>
              <w:pStyle w:val="CRCoverPage"/>
              <w:spacing w:after="0"/>
              <w:jc w:val="right"/>
              <w:rPr>
                <w:b/>
                <w:noProof/>
                <w:sz w:val="28"/>
              </w:rPr>
            </w:pPr>
            <w:r>
              <w:rPr>
                <w:b/>
                <w:noProof/>
                <w:sz w:val="28"/>
              </w:rPr>
              <w:t>29.5</w:t>
            </w:r>
            <w:r w:rsidR="000A49ED">
              <w:rPr>
                <w:b/>
                <w:noProof/>
                <w:sz w:val="28"/>
              </w:rPr>
              <w:t>1</w:t>
            </w:r>
            <w:r w:rsidR="00A725D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3F8E" w:rsidP="00FE3F8E">
            <w:pPr>
              <w:pStyle w:val="CRCoverPage"/>
              <w:spacing w:after="0"/>
              <w:jc w:val="center"/>
              <w:rPr>
                <w:noProof/>
                <w:lang w:eastAsia="zh-CN"/>
              </w:rPr>
            </w:pPr>
            <w:r w:rsidRPr="00FE3F8E">
              <w:rPr>
                <w:rFonts w:hint="eastAsia"/>
                <w:b/>
                <w:noProof/>
                <w:sz w:val="28"/>
              </w:rPr>
              <w:t>0</w:t>
            </w:r>
            <w:r w:rsidRPr="00FE3F8E">
              <w:rPr>
                <w:b/>
                <w:noProof/>
                <w:sz w:val="28"/>
              </w:rPr>
              <w:t>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5A224F">
            <w:pPr>
              <w:pStyle w:val="CRCoverPage"/>
              <w:spacing w:after="0"/>
              <w:jc w:val="center"/>
              <w:rPr>
                <w:noProof/>
                <w:sz w:val="28"/>
                <w:lang w:eastAsia="zh-CN"/>
              </w:rPr>
            </w:pPr>
            <w:r w:rsidRPr="00727A32">
              <w:rPr>
                <w:rFonts w:hint="eastAsia"/>
                <w:b/>
                <w:noProof/>
                <w:sz w:val="28"/>
              </w:rPr>
              <w:t>1</w:t>
            </w:r>
            <w:r w:rsidR="005A224F">
              <w:rPr>
                <w:b/>
                <w:noProof/>
                <w:sz w:val="28"/>
              </w:rPr>
              <w:t>6</w:t>
            </w:r>
            <w:r w:rsidRPr="00727A32">
              <w:rPr>
                <w:b/>
                <w:noProof/>
                <w:sz w:val="28"/>
              </w:rPr>
              <w:t>.</w:t>
            </w:r>
            <w:r w:rsidR="005A224F">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78626E" w:rsidP="000A49ED">
            <w:pPr>
              <w:pStyle w:val="CRCoverPage"/>
              <w:spacing w:after="0"/>
              <w:ind w:left="100"/>
            </w:pPr>
            <w:r>
              <w:rPr>
                <w:rFonts w:eastAsia="等线" w:hint="eastAsia"/>
                <w:noProof/>
                <w:lang w:eastAsia="zh-CN"/>
              </w:rPr>
              <w:t>UPF collocated with W-AGF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626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2019</w:t>
            </w:r>
            <w:r w:rsidR="000F1A00">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626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6207CF">
            <w:pPr>
              <w:pStyle w:val="CRCoverPage"/>
              <w:spacing w:after="0"/>
              <w:ind w:left="100"/>
              <w:rPr>
                <w:noProof/>
              </w:rPr>
            </w:pPr>
            <w:r>
              <w:rPr>
                <w:noProof/>
              </w:rPr>
              <w:t>Rel</w:t>
            </w:r>
            <w:r>
              <w:rPr>
                <w:rFonts w:hint="eastAsia"/>
                <w:noProof/>
                <w:lang w:eastAsia="zh-CN"/>
              </w:rPr>
              <w:t>-</w:t>
            </w:r>
            <w:r>
              <w:rPr>
                <w:noProof/>
              </w:rPr>
              <w:t>1</w:t>
            </w:r>
            <w:r w:rsidR="006207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55CC" w:rsidRDefault="004755CC" w:rsidP="004755CC">
            <w:pPr>
              <w:pStyle w:val="CRCoverPage"/>
              <w:spacing w:after="0"/>
              <w:ind w:left="100"/>
              <w:rPr>
                <w:noProof/>
                <w:lang w:eastAsia="zh-CN"/>
              </w:rPr>
            </w:pPr>
            <w:r>
              <w:rPr>
                <w:rFonts w:hint="eastAsia"/>
                <w:noProof/>
                <w:lang w:eastAsia="zh-CN"/>
              </w:rPr>
              <w:t>A</w:t>
            </w:r>
            <w:r>
              <w:rPr>
                <w:noProof/>
                <w:lang w:eastAsia="zh-CN"/>
              </w:rPr>
              <w:t xml:space="preserve">s defined in </w:t>
            </w:r>
            <w:r w:rsidRPr="004755CC">
              <w:rPr>
                <w:rFonts w:hint="eastAsia"/>
                <w:noProof/>
                <w:lang w:eastAsia="zh-CN"/>
              </w:rPr>
              <w:t>TS 23.501 subclause</w:t>
            </w:r>
            <w:r w:rsidRPr="004755CC">
              <w:rPr>
                <w:noProof/>
                <w:lang w:eastAsia="zh-CN"/>
              </w:rPr>
              <w:t xml:space="preserve"> 6.3.3.3:</w:t>
            </w:r>
          </w:p>
          <w:p w:rsidR="004755CC" w:rsidRDefault="004755CC" w:rsidP="004755CC">
            <w:pPr>
              <w:pStyle w:val="CRCoverPage"/>
              <w:spacing w:after="0"/>
              <w:ind w:left="100"/>
              <w:rPr>
                <w:noProof/>
                <w:lang w:eastAsia="zh-CN"/>
              </w:rPr>
            </w:pPr>
          </w:p>
          <w:p w:rsidR="004755CC" w:rsidRDefault="004755CC" w:rsidP="004755CC">
            <w:pPr>
              <w:pStyle w:val="CRCoverPage"/>
              <w:spacing w:after="0"/>
              <w:ind w:left="100"/>
              <w:rPr>
                <w:noProof/>
                <w:lang w:eastAsia="zh-CN"/>
              </w:rPr>
            </w:pPr>
            <w:r w:rsidRPr="004755CC">
              <w:rPr>
                <w:noProof/>
                <w:lang w:eastAsia="zh-CN"/>
              </w:rPr>
              <w:t>6.3.3.3</w:t>
            </w:r>
            <w:r w:rsidRPr="004755CC">
              <w:rPr>
                <w:noProof/>
                <w:lang w:eastAsia="zh-CN"/>
              </w:rPr>
              <w:tab/>
              <w:t>Selection of an UPF for a particular PDU Session</w:t>
            </w:r>
          </w:p>
          <w:p w:rsidR="004755CC" w:rsidRDefault="004755CC" w:rsidP="004755CC">
            <w:pPr>
              <w:pStyle w:val="CRCoverPage"/>
              <w:spacing w:after="0"/>
              <w:ind w:left="100"/>
              <w:rPr>
                <w:noProof/>
                <w:lang w:eastAsia="zh-CN"/>
              </w:rPr>
            </w:pPr>
          </w:p>
          <w:p w:rsidR="004755CC" w:rsidRDefault="004755CC" w:rsidP="004755CC">
            <w:pPr>
              <w:pStyle w:val="CRCoverPage"/>
              <w:spacing w:after="0"/>
              <w:ind w:left="100"/>
            </w:pPr>
            <w:r w:rsidRPr="009E0DE1">
              <w:t>The following parameter(s) and information may be considered by the SMF for UPF selection and re-selection:</w:t>
            </w:r>
          </w:p>
          <w:p w:rsidR="004755CC" w:rsidRPr="009E0DE1" w:rsidRDefault="004755CC" w:rsidP="004755CC">
            <w:pPr>
              <w:pStyle w:val="CRCoverPage"/>
              <w:spacing w:after="0"/>
              <w:ind w:left="100"/>
              <w:rPr>
                <w:noProof/>
                <w:lang w:eastAsia="zh-CN"/>
              </w:rPr>
            </w:pPr>
          </w:p>
          <w:p w:rsidR="004755CC" w:rsidRDefault="004755CC" w:rsidP="004755CC">
            <w:pPr>
              <w:pStyle w:val="B1"/>
            </w:pPr>
            <w:r>
              <w:t>-</w:t>
            </w:r>
            <w:r>
              <w:tab/>
            </w:r>
            <w:r w:rsidRPr="001C4B09">
              <w:rPr>
                <w:highlight w:val="yellow"/>
              </w:rPr>
              <w:t>Identifiers (i.e. FQDN or IP address) of N3 terminations provided by a W-AGF or a TNGF;</w:t>
            </w:r>
          </w:p>
          <w:p w:rsidR="004755CC" w:rsidRPr="004755CC" w:rsidRDefault="004755CC" w:rsidP="004755CC">
            <w:pPr>
              <w:pStyle w:val="CRCoverPage"/>
              <w:spacing w:after="0"/>
              <w:ind w:left="100"/>
              <w:rPr>
                <w:noProof/>
                <w:lang w:eastAsia="zh-CN"/>
              </w:rPr>
            </w:pPr>
            <w:r>
              <w:rPr>
                <w:rFonts w:hint="eastAsia"/>
                <w:noProof/>
                <w:lang w:eastAsia="zh-CN"/>
              </w:rPr>
              <w:t>U</w:t>
            </w:r>
            <w:r>
              <w:rPr>
                <w:noProof/>
                <w:lang w:eastAsia="zh-CN"/>
              </w:rPr>
              <w:t xml:space="preserve">PF collocated with W-AGF or </w:t>
            </w:r>
            <w:r w:rsidRPr="004755CC">
              <w:rPr>
                <w:noProof/>
                <w:lang w:eastAsia="zh-CN"/>
              </w:rPr>
              <w:t>TNGF</w:t>
            </w:r>
            <w:r>
              <w:rPr>
                <w:noProof/>
                <w:lang w:eastAsia="zh-CN"/>
              </w:rPr>
              <w:t xml:space="preserve"> has not been supported by the SMF.</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tcBorders>
          </w:tcPr>
          <w:p w:rsidR="00F44EBE" w:rsidRDefault="00F44EBE" w:rsidP="00F44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4EBE" w:rsidRDefault="004755CC" w:rsidP="004755CC">
            <w:pPr>
              <w:pStyle w:val="CRCoverPage"/>
              <w:spacing w:after="0"/>
              <w:ind w:left="100"/>
              <w:rPr>
                <w:noProof/>
                <w:lang w:eastAsia="zh-CN"/>
              </w:rPr>
            </w:pPr>
            <w:r>
              <w:rPr>
                <w:rFonts w:eastAsia="等线" w:hint="eastAsia"/>
                <w:noProof/>
                <w:lang w:eastAsia="zh-CN"/>
              </w:rPr>
              <w:t xml:space="preserve">Add the </w:t>
            </w:r>
            <w:r>
              <w:rPr>
                <w:rFonts w:eastAsia="等线"/>
                <w:noProof/>
                <w:lang w:eastAsia="zh-CN"/>
              </w:rPr>
              <w:t>W-AGF or TNGF ID in the UpfInfo</w:t>
            </w:r>
            <w:r w:rsidR="00FB6974">
              <w:rPr>
                <w:noProof/>
              </w:rPr>
              <w:t>.</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bottom w:val="single" w:sz="4" w:space="0" w:color="auto"/>
            </w:tcBorders>
          </w:tcPr>
          <w:p w:rsidR="00F44EBE" w:rsidRDefault="00F44EBE" w:rsidP="00F44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4EBE" w:rsidRDefault="004755CC" w:rsidP="00F44EBE">
            <w:pPr>
              <w:pStyle w:val="CRCoverPage"/>
              <w:spacing w:after="0"/>
              <w:ind w:left="100"/>
              <w:rPr>
                <w:noProof/>
              </w:rPr>
            </w:pPr>
            <w:r>
              <w:rPr>
                <w:noProof/>
              </w:rPr>
              <w:t>Misalignment with</w:t>
            </w:r>
            <w:r w:rsidR="00F44EBE">
              <w:rPr>
                <w:rFonts w:hint="eastAsia"/>
                <w:noProof/>
              </w:rPr>
              <w:t xml:space="preserve"> </w:t>
            </w:r>
            <w:r>
              <w:rPr>
                <w:noProof/>
              </w:rPr>
              <w:t>stage2.</w:t>
            </w:r>
          </w:p>
          <w:p w:rsidR="00F44EBE" w:rsidRDefault="004755CC" w:rsidP="00F44EBE">
            <w:pPr>
              <w:pStyle w:val="CRCoverPage"/>
              <w:spacing w:after="0"/>
              <w:ind w:left="100"/>
              <w:rPr>
                <w:noProof/>
              </w:rPr>
            </w:pPr>
            <w:r>
              <w:rPr>
                <w:rFonts w:eastAsia="等线" w:hint="eastAsia"/>
                <w:noProof/>
                <w:lang w:eastAsia="zh-CN"/>
              </w:rPr>
              <w:t xml:space="preserve">The SMF cannot know whether the UPF is collocated </w:t>
            </w:r>
            <w:r>
              <w:rPr>
                <w:rFonts w:eastAsia="等线"/>
                <w:noProof/>
                <w:lang w:eastAsia="zh-CN"/>
              </w:rPr>
              <w:t>with</w:t>
            </w:r>
            <w:r>
              <w:rPr>
                <w:rFonts w:eastAsia="等线" w:hint="eastAsia"/>
                <w:noProof/>
                <w:lang w:eastAsia="zh-CN"/>
              </w:rPr>
              <w:t xml:space="preserve"> </w:t>
            </w:r>
            <w:r>
              <w:rPr>
                <w:rFonts w:eastAsia="等线"/>
                <w:noProof/>
                <w:lang w:eastAsia="zh-CN"/>
              </w:rPr>
              <w:t>W-AGF or TNGF.</w:t>
            </w:r>
          </w:p>
        </w:tc>
      </w:tr>
      <w:tr w:rsidR="00F44EBE" w:rsidTr="00547111">
        <w:tc>
          <w:tcPr>
            <w:tcW w:w="2694" w:type="dxa"/>
            <w:gridSpan w:val="2"/>
          </w:tcPr>
          <w:p w:rsidR="00F44EBE" w:rsidRDefault="00F44EBE" w:rsidP="00F44EBE">
            <w:pPr>
              <w:pStyle w:val="CRCoverPage"/>
              <w:spacing w:after="0"/>
              <w:rPr>
                <w:b/>
                <w:i/>
                <w:noProof/>
                <w:sz w:val="8"/>
                <w:szCs w:val="8"/>
              </w:rPr>
            </w:pPr>
          </w:p>
        </w:tc>
        <w:tc>
          <w:tcPr>
            <w:tcW w:w="6946" w:type="dxa"/>
            <w:gridSpan w:val="9"/>
          </w:tcPr>
          <w:p w:rsidR="00F44EBE" w:rsidRDefault="00F44EBE" w:rsidP="00F44EBE">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4EBE" w:rsidRDefault="00BA0F5A" w:rsidP="00A218C8">
            <w:pPr>
              <w:pStyle w:val="CRCoverPage"/>
              <w:spacing w:after="0"/>
              <w:ind w:left="100"/>
              <w:rPr>
                <w:noProof/>
                <w:lang w:eastAsia="zh-CN"/>
              </w:rPr>
            </w:pPr>
            <w:r>
              <w:t>6.1.6.1, 6.1.6.2.13, 6.1.6.2.x</w:t>
            </w:r>
            <w:r w:rsidR="00A218C8">
              <w:t xml:space="preserve"> (new)</w:t>
            </w:r>
            <w:r>
              <w:t>, 6.1.6.2.y</w:t>
            </w:r>
            <w:r w:rsidR="00A218C8">
              <w:t xml:space="preserve"> (new)</w:t>
            </w:r>
            <w:r>
              <w:t>, 6.2.3.2.3.1, 6.2.9,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1A00" w:rsidP="00CF5403">
            <w:pPr>
              <w:pStyle w:val="CRCoverPage"/>
              <w:spacing w:after="0"/>
              <w:ind w:left="100"/>
              <w:rPr>
                <w:noProof/>
              </w:rPr>
            </w:pPr>
            <w:r>
              <w:rPr>
                <w:noProof/>
              </w:rPr>
              <w:t xml:space="preserve">This CR adds backward compatible </w:t>
            </w:r>
            <w:r w:rsidR="00CF5403">
              <w:rPr>
                <w:noProof/>
              </w:rPr>
              <w:t>new feature</w:t>
            </w:r>
            <w:bookmarkStart w:id="2" w:name="_GoBack"/>
            <w:bookmarkEnd w:id="2"/>
            <w:r>
              <w:rPr>
                <w:noProof/>
              </w:rPr>
              <w:t xml:space="preserve"> to</w:t>
            </w:r>
            <w:r w:rsidRPr="002857AD">
              <w:t xml:space="preserve"> </w:t>
            </w:r>
            <w:proofErr w:type="spellStart"/>
            <w:r w:rsidRPr="00A218C8">
              <w:rPr>
                <w:i/>
              </w:rPr>
              <w:t>Nnrf_NFManagement</w:t>
            </w:r>
            <w:proofErr w:type="spellEnd"/>
            <w:r>
              <w:t xml:space="preserve"> and</w:t>
            </w:r>
            <w:r>
              <w:rPr>
                <w:noProof/>
              </w:rPr>
              <w:t xml:space="preserve"> </w:t>
            </w:r>
            <w:proofErr w:type="spellStart"/>
            <w:r w:rsidRPr="00A218C8">
              <w:rPr>
                <w:i/>
              </w:rPr>
              <w:t>Nnrf_NFDiscovery</w:t>
            </w:r>
            <w:proofErr w:type="spellEnd"/>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81634" w:rsidRPr="002857AD" w:rsidRDefault="00D81634" w:rsidP="00D81634">
      <w:pPr>
        <w:pStyle w:val="4"/>
      </w:pPr>
      <w:bookmarkStart w:id="3" w:name="_Toc11336234"/>
      <w:bookmarkStart w:id="4" w:name="_Toc11336248"/>
      <w:r w:rsidRPr="002857AD">
        <w:t>6.1.6.1</w:t>
      </w:r>
      <w:r w:rsidRPr="002857AD">
        <w:tab/>
        <w:t>General</w:t>
      </w:r>
      <w:bookmarkEnd w:id="3"/>
    </w:p>
    <w:p w:rsidR="00D81634" w:rsidRPr="002857AD" w:rsidRDefault="00D81634" w:rsidP="00D81634">
      <w:r w:rsidRPr="002857AD">
        <w:t xml:space="preserve">This </w:t>
      </w:r>
      <w:r>
        <w:t>clause</w:t>
      </w:r>
      <w:r w:rsidRPr="002857AD">
        <w:t xml:space="preserve"> specifies the application data model supported by the API.</w:t>
      </w:r>
    </w:p>
    <w:p w:rsidR="00D81634" w:rsidRPr="002857AD" w:rsidRDefault="00D81634" w:rsidP="00D81634">
      <w:r w:rsidRPr="002857AD">
        <w:t xml:space="preserve">Table 6.1.6.1-1 specifies the data types defined for the </w:t>
      </w:r>
      <w:proofErr w:type="spellStart"/>
      <w:r w:rsidRPr="002857AD">
        <w:t>Nnrf</w:t>
      </w:r>
      <w:proofErr w:type="spellEnd"/>
      <w:r w:rsidRPr="002857AD">
        <w:t xml:space="preserve"> service based interface protocol.</w:t>
      </w:r>
    </w:p>
    <w:p w:rsidR="00D81634" w:rsidRPr="002857AD" w:rsidRDefault="00D81634" w:rsidP="00D8163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262F0C">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262F0C">
            <w:pPr>
              <w:pStyle w:val="TAH"/>
            </w:pPr>
            <w:r w:rsidRPr="002857AD">
              <w:t>Description</w:t>
            </w: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Information related to UPF</w:t>
            </w: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hint="eastAsia"/>
                <w:szCs w:val="18"/>
              </w:rPr>
              <w:t>Contains the version details of an NF service.</w:t>
            </w: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AMF N2 interface information</w:t>
            </w: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262F0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78E6" w:rsidRDefault="00D81634" w:rsidP="00262F0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ins w:id="5" w:author="Huawei" w:date="2019-08-06T15:08:00Z"/>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ins w:id="6" w:author="Huawei" w:date="2019-08-06T15:08:00Z"/>
              </w:rPr>
            </w:pPr>
            <w:proofErr w:type="spellStart"/>
            <w:ins w:id="7" w:author="Huawei" w:date="2019-08-06T15:08:00Z">
              <w:r>
                <w:rPr>
                  <w:lang w:eastAsia="zh-CN"/>
                </w:rPr>
                <w:t>WAgfInfo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81634">
            <w:pPr>
              <w:pStyle w:val="TAL"/>
              <w:rPr>
                <w:ins w:id="8" w:author="Huawei" w:date="2019-08-06T15:08:00Z"/>
              </w:rPr>
            </w:pPr>
            <w:ins w:id="9" w:author="Huawei" w:date="2019-08-06T15:08:00Z">
              <w:r w:rsidRPr="002857AD">
                <w:t>6.1.6.3.</w:t>
              </w:r>
              <w:r w:rsidRPr="00D81634">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ins w:id="10" w:author="Huawei" w:date="2019-08-06T15:08:00Z"/>
                <w:rFonts w:cs="Arial"/>
                <w:szCs w:val="18"/>
              </w:rPr>
            </w:pPr>
          </w:p>
        </w:tc>
      </w:tr>
      <w:tr w:rsidR="00D81634" w:rsidRPr="002857AD" w:rsidTr="00262F0C">
        <w:trPr>
          <w:jc w:val="center"/>
          <w:ins w:id="11" w:author="Huawei" w:date="2019-08-06T15:08:00Z"/>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ins w:id="12" w:author="Huawei" w:date="2019-08-06T15:08:00Z"/>
                <w:lang w:eastAsia="zh-CN"/>
              </w:rPr>
            </w:pPr>
            <w:proofErr w:type="spellStart"/>
            <w:ins w:id="13" w:author="Huawei" w:date="2019-08-06T15:08:00Z">
              <w:r>
                <w:rPr>
                  <w:rFonts w:hint="eastAsia"/>
                  <w:lang w:eastAsia="zh-CN"/>
                </w:rPr>
                <w:t>T</w:t>
              </w:r>
              <w:r>
                <w:rPr>
                  <w:lang w:eastAsia="zh-CN"/>
                </w:rPr>
                <w:t>ngfInfo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81634">
            <w:pPr>
              <w:pStyle w:val="TAL"/>
              <w:rPr>
                <w:ins w:id="14" w:author="Huawei" w:date="2019-08-06T15:08:00Z"/>
              </w:rPr>
            </w:pPr>
            <w:ins w:id="15" w:author="Huawei" w:date="2019-08-06T15:08:00Z">
              <w:r w:rsidRPr="002857AD">
                <w:t>6.1.6.3.</w:t>
              </w:r>
              <w:r w:rsidRPr="00D81634">
                <w:rPr>
                  <w:highlight w:val="yellow"/>
                </w:rPr>
                <w:t>y</w:t>
              </w:r>
            </w:ins>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ins w:id="16" w:author="Huawei" w:date="2019-08-06T15:08:00Z"/>
                <w:rFonts w:cs="Arial"/>
                <w:szCs w:val="18"/>
              </w:rPr>
            </w:pPr>
          </w:p>
        </w:tc>
      </w:tr>
    </w:tbl>
    <w:p w:rsidR="00D81634" w:rsidRPr="002857AD" w:rsidRDefault="00D81634" w:rsidP="00D81634"/>
    <w:p w:rsidR="00D81634" w:rsidRPr="002857AD" w:rsidRDefault="00D81634" w:rsidP="00D81634">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D81634" w:rsidRPr="002857AD" w:rsidRDefault="00D81634" w:rsidP="00D8163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262F0C">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262F0C">
            <w:pPr>
              <w:pStyle w:val="TAH"/>
            </w:pPr>
            <w:r w:rsidRPr="002857AD">
              <w:t>Comments</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The N1 message type</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The N2 information type</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sidRPr="002857AD">
              <w:rPr>
                <w:rFonts w:cs="Arial"/>
                <w:szCs w:val="18"/>
              </w:rPr>
              <w:t>3GPP Hypermedia link</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262F0C">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rPr>
                <w:rFonts w:cs="Arial"/>
                <w:szCs w:val="18"/>
              </w:rPr>
            </w:pPr>
            <w:r>
              <w:rPr>
                <w:rFonts w:cs="Arial"/>
                <w:szCs w:val="18"/>
                <w:lang w:eastAsia="zh-CN"/>
              </w:rPr>
              <w:t>Network Function Group Id</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262F0C">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r>
              <w:rPr>
                <w:rFonts w:cs="Arial" w:hint="eastAsia"/>
                <w:szCs w:val="18"/>
                <w:lang w:eastAsia="zh-CN"/>
              </w:rPr>
              <w:t xml:space="preserve">Capability to support procedures related to </w:t>
            </w:r>
            <w:r>
              <w:t xml:space="preserve">Access Traffic Steering, Switching, </w:t>
            </w:r>
            <w:proofErr w:type="gramStart"/>
            <w:r>
              <w:t>Splitting</w:t>
            </w:r>
            <w:proofErr w:type="gramEnd"/>
            <w:r>
              <w:rPr>
                <w:rFonts w:cs="Arial" w:hint="eastAsia"/>
                <w:szCs w:val="18"/>
                <w:lang w:eastAsia="zh-CN"/>
              </w:rPr>
              <w:t>.</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262F0C">
            <w:pPr>
              <w:pStyle w:val="TAL"/>
            </w:pPr>
            <w:proofErr w:type="spellStart"/>
            <w:r w:rsidRPr="000F1A00">
              <w:rPr>
                <w:rPrChange w:id="17" w:author="Huawei" w:date="2019-08-09T10:40:00Z">
                  <w:rPr>
                    <w:color w:val="1F497D"/>
                  </w:rPr>
                </w:rPrChange>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D81634" w:rsidRPr="002857AD" w:rsidTr="00262F0C">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262F0C">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262F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262F0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rsidR="00D81634" w:rsidRPr="00D81634" w:rsidRDefault="00D81634" w:rsidP="00D81634"/>
    <w:p w:rsidR="00D81634" w:rsidRPr="009854A4" w:rsidRDefault="00D81634" w:rsidP="00D816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81634" w:rsidRPr="00D81634" w:rsidRDefault="00D81634" w:rsidP="00D81634"/>
    <w:p w:rsidR="00101EC5" w:rsidRPr="002857AD" w:rsidRDefault="00101EC5" w:rsidP="00101EC5">
      <w:pPr>
        <w:pStyle w:val="5"/>
      </w:pPr>
      <w:r w:rsidRPr="002857AD">
        <w:lastRenderedPageBreak/>
        <w:t>6.1.6.2.13</w:t>
      </w:r>
      <w:r w:rsidRPr="002857AD">
        <w:tab/>
        <w:t xml:space="preserve">Type: </w:t>
      </w:r>
      <w:proofErr w:type="spellStart"/>
      <w:r w:rsidRPr="002857AD">
        <w:t>UpfInfo</w:t>
      </w:r>
      <w:bookmarkEnd w:id="4"/>
      <w:proofErr w:type="spellEnd"/>
    </w:p>
    <w:p w:rsidR="00101EC5" w:rsidRPr="002857AD" w:rsidRDefault="00101EC5" w:rsidP="00101EC5">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101EC5" w:rsidRPr="002857AD" w:rsidTr="00262F0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262F0C">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262F0C">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262F0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EC5" w:rsidRPr="002857AD" w:rsidRDefault="00101EC5" w:rsidP="00262F0C">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262F0C">
            <w:pPr>
              <w:pStyle w:val="TAH"/>
              <w:rPr>
                <w:rFonts w:cs="Arial"/>
                <w:szCs w:val="18"/>
              </w:rPr>
            </w:pPr>
            <w:r w:rsidRPr="002857AD">
              <w:rPr>
                <w:rFonts w:cs="Arial"/>
                <w:szCs w:val="18"/>
              </w:rPr>
              <w:t>Description</w:t>
            </w:r>
          </w:p>
        </w:tc>
      </w:tr>
      <w:tr w:rsidR="00101EC5" w:rsidRPr="002857AD"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r w:rsidRPr="002857AD">
              <w:t>array(</w:t>
            </w:r>
            <w:proofErr w:type="spellStart"/>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rFonts w:cs="Arial"/>
                <w:szCs w:val="18"/>
              </w:rPr>
            </w:pPr>
            <w:r w:rsidRPr="002857AD">
              <w:rPr>
                <w:rFonts w:cs="Arial"/>
                <w:szCs w:val="18"/>
              </w:rPr>
              <w:t>List of parameters supported by the UPF per S-NSSAI</w:t>
            </w:r>
          </w:p>
        </w:tc>
      </w:tr>
      <w:tr w:rsidR="00101EC5" w:rsidRPr="002857AD"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pPr>
            <w:r>
              <w:rPr>
                <w:lang w:eastAsia="zh-CN"/>
              </w:rPr>
              <w:t>1</w:t>
            </w:r>
            <w:r w:rsidRPr="002857AD">
              <w:rPr>
                <w:rFonts w:hint="eastAsia"/>
                <w:lang w:eastAsia="zh-CN"/>
              </w:rPr>
              <w:t>..</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Default="00101EC5" w:rsidP="00262F0C">
            <w:pPr>
              <w:pStyle w:val="TAL"/>
              <w:rPr>
                <w:rFonts w:cs="Arial"/>
                <w:szCs w:val="18"/>
              </w:rPr>
            </w:pPr>
            <w:r w:rsidRPr="002857AD">
              <w:rPr>
                <w:rFonts w:cs="Arial"/>
                <w:szCs w:val="18"/>
              </w:rPr>
              <w:t>The SMF service area(s) the UPF can serve</w:t>
            </w:r>
            <w:r>
              <w:rPr>
                <w:rFonts w:cs="Arial"/>
                <w:szCs w:val="18"/>
              </w:rPr>
              <w:t xml:space="preserve">. </w:t>
            </w:r>
          </w:p>
          <w:p w:rsidR="00101EC5" w:rsidRPr="002857AD" w:rsidRDefault="00101EC5" w:rsidP="00262F0C">
            <w:pPr>
              <w:pStyle w:val="TAL"/>
              <w:rPr>
                <w:rFonts w:cs="Arial"/>
                <w:szCs w:val="18"/>
              </w:rPr>
            </w:pPr>
            <w:r>
              <w:rPr>
                <w:rFonts w:cs="Arial"/>
                <w:szCs w:val="18"/>
              </w:rPr>
              <w:t>If not provided, the UPF can serve any SMF service area.</w:t>
            </w:r>
          </w:p>
        </w:tc>
      </w:tr>
      <w:tr w:rsidR="00101EC5" w:rsidRPr="002857AD"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lang w:eastAsia="zh-CN"/>
              </w:rPr>
            </w:pPr>
            <w:r>
              <w:rPr>
                <w:lang w:eastAsia="zh-CN"/>
              </w:rPr>
              <w:t>1</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101EC5" w:rsidRPr="002857AD"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262F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Del="00F44B5C" w:rsidRDefault="00101EC5" w:rsidP="00262F0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0B71E3" w:rsidRDefault="00101EC5" w:rsidP="00262F0C">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101EC5" w:rsidRPr="002857AD" w:rsidRDefault="00101EC5" w:rsidP="00262F0C">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101EC5"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Default="00101EC5" w:rsidP="00262F0C">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Default="00101EC5" w:rsidP="00262F0C">
            <w:pPr>
              <w:pStyle w:val="TAL"/>
              <w:rPr>
                <w:lang w:eastAsia="zh-CN"/>
              </w:rPr>
            </w:pPr>
            <w:r>
              <w:t>array(</w:t>
            </w:r>
            <w:proofErr w:type="spellStart"/>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rsidR="00101EC5" w:rsidRDefault="00101EC5" w:rsidP="00262F0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Default="00101EC5" w:rsidP="00262F0C">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Default="00101EC5" w:rsidP="00262F0C">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101EC5"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pPr>
            <w:proofErr w:type="spellStart"/>
            <w:r w:rsidRPr="00101EC5">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pPr>
            <w:proofErr w:type="spellStart"/>
            <w:r w:rsidRPr="00101EC5">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C"/>
              <w:rPr>
                <w:lang w:eastAsia="zh-CN"/>
              </w:rPr>
            </w:pPr>
            <w:r w:rsidRPr="00101EC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lang w:eastAsia="zh-CN"/>
              </w:rPr>
            </w:pPr>
            <w:r w:rsidRPr="00101EC5">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rFonts w:cs="Arial"/>
                <w:szCs w:val="18"/>
                <w:lang w:eastAsia="zh-CN"/>
              </w:rPr>
            </w:pPr>
            <w:r w:rsidRPr="00101EC5">
              <w:rPr>
                <w:rFonts w:cs="Arial" w:hint="eastAsia"/>
                <w:szCs w:val="18"/>
                <w:lang w:eastAsia="zh-CN"/>
              </w:rPr>
              <w:t xml:space="preserve">If present, this IE shall indicate the ATSSS </w:t>
            </w:r>
            <w:r w:rsidRPr="00101EC5">
              <w:rPr>
                <w:rFonts w:cs="Arial"/>
                <w:szCs w:val="18"/>
                <w:lang w:eastAsia="zh-CN"/>
              </w:rPr>
              <w:t>capability</w:t>
            </w:r>
            <w:r w:rsidRPr="00101EC5">
              <w:rPr>
                <w:rFonts w:cs="Arial" w:hint="eastAsia"/>
                <w:szCs w:val="18"/>
                <w:lang w:eastAsia="zh-CN"/>
              </w:rPr>
              <w:t xml:space="preserve"> of the UPF.</w:t>
            </w:r>
          </w:p>
          <w:p w:rsidR="00101EC5" w:rsidRPr="00101EC5" w:rsidRDefault="00101EC5" w:rsidP="00262F0C">
            <w:pPr>
              <w:pStyle w:val="TAL"/>
              <w:rPr>
                <w:rFonts w:cs="Arial"/>
                <w:szCs w:val="18"/>
              </w:rPr>
            </w:pPr>
            <w:r w:rsidRPr="00101EC5">
              <w:rPr>
                <w:rFonts w:cs="Arial" w:hint="eastAsia"/>
                <w:szCs w:val="18"/>
                <w:lang w:eastAsia="zh-CN"/>
              </w:rPr>
              <w:t>If not present, the UPF shall be regarded with no ATSSS capability.</w:t>
            </w:r>
          </w:p>
        </w:tc>
      </w:tr>
      <w:tr w:rsidR="00101EC5" w:rsidTr="00262F0C">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lang w:eastAsia="zh-CN"/>
              </w:rPr>
            </w:pPr>
            <w:proofErr w:type="spellStart"/>
            <w:r w:rsidRPr="00101EC5">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lang w:eastAsia="zh-CN"/>
              </w:rPr>
            </w:pPr>
            <w:proofErr w:type="spellStart"/>
            <w:r w:rsidRPr="00101EC5">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C"/>
              <w:rPr>
                <w:lang w:eastAsia="zh-CN"/>
              </w:rPr>
            </w:pPr>
            <w:r w:rsidRPr="00101EC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lang w:eastAsia="zh-CN"/>
              </w:rPr>
            </w:pPr>
            <w:r w:rsidRPr="00101EC5">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101EC5" w:rsidRDefault="00101EC5" w:rsidP="00262F0C">
            <w:pPr>
              <w:pStyle w:val="TAL"/>
              <w:rPr>
                <w:rFonts w:cs="Arial"/>
                <w:szCs w:val="18"/>
              </w:rPr>
            </w:pPr>
            <w:r w:rsidRPr="00101EC5">
              <w:rPr>
                <w:rFonts w:cs="Arial"/>
                <w:szCs w:val="18"/>
              </w:rPr>
              <w:t>Indicates whether the UPF supports allocating UE IP addresses/prefixes.</w:t>
            </w:r>
          </w:p>
          <w:p w:rsidR="00101EC5" w:rsidRPr="00101EC5" w:rsidRDefault="00101EC5" w:rsidP="00262F0C">
            <w:pPr>
              <w:pStyle w:val="TAL"/>
              <w:rPr>
                <w:rFonts w:cs="Arial"/>
                <w:szCs w:val="18"/>
                <w:lang w:eastAsia="zh-CN"/>
              </w:rPr>
            </w:pPr>
            <w:r w:rsidRPr="00101EC5">
              <w:rPr>
                <w:rFonts w:cs="Arial"/>
                <w:szCs w:val="18"/>
              </w:rPr>
              <w:t>true: supported</w:t>
            </w:r>
            <w:r w:rsidRPr="00101EC5">
              <w:rPr>
                <w:rFonts w:cs="Arial"/>
                <w:szCs w:val="18"/>
              </w:rPr>
              <w:br/>
              <w:t>false (default): not supported</w:t>
            </w:r>
          </w:p>
        </w:tc>
      </w:tr>
      <w:tr w:rsidR="003F0F9C" w:rsidTr="00262F0C">
        <w:trPr>
          <w:jc w:val="center"/>
          <w:ins w:id="18" w:author="Huawei" w:date="2019-08-06T14:51:00Z"/>
        </w:trPr>
        <w:tc>
          <w:tcPr>
            <w:tcW w:w="2109" w:type="dxa"/>
            <w:tcBorders>
              <w:top w:val="single" w:sz="4" w:space="0" w:color="auto"/>
              <w:left w:val="single" w:sz="4" w:space="0" w:color="auto"/>
              <w:bottom w:val="single" w:sz="4" w:space="0" w:color="auto"/>
              <w:right w:val="single" w:sz="4" w:space="0" w:color="auto"/>
            </w:tcBorders>
          </w:tcPr>
          <w:p w:rsidR="003F0F9C" w:rsidRPr="00101EC5" w:rsidRDefault="003F0F9C" w:rsidP="00262F0C">
            <w:pPr>
              <w:pStyle w:val="TAL"/>
              <w:rPr>
                <w:ins w:id="19" w:author="Huawei" w:date="2019-08-06T14:51:00Z"/>
                <w:lang w:eastAsia="zh-CN"/>
              </w:rPr>
            </w:pPr>
            <w:proofErr w:type="spellStart"/>
            <w:ins w:id="20" w:author="Huawei" w:date="2019-08-06T14:52:00Z">
              <w:r>
                <w:rPr>
                  <w:lang w:eastAsia="zh-CN"/>
                </w:rPr>
                <w:t>wAgf</w:t>
              </w:r>
              <w:r w:rsidR="00BF1C6F">
                <w:rPr>
                  <w:lang w:eastAsia="zh-CN"/>
                </w:rPr>
                <w:t>Info</w:t>
              </w:r>
            </w:ins>
            <w:proofErr w:type="spellEnd"/>
          </w:p>
        </w:tc>
        <w:tc>
          <w:tcPr>
            <w:tcW w:w="1582" w:type="dxa"/>
            <w:tcBorders>
              <w:top w:val="single" w:sz="4" w:space="0" w:color="auto"/>
              <w:left w:val="single" w:sz="4" w:space="0" w:color="auto"/>
              <w:bottom w:val="single" w:sz="4" w:space="0" w:color="auto"/>
              <w:right w:val="single" w:sz="4" w:space="0" w:color="auto"/>
            </w:tcBorders>
          </w:tcPr>
          <w:p w:rsidR="003F0F9C" w:rsidRPr="00101EC5" w:rsidRDefault="00BF1C6F" w:rsidP="00262F0C">
            <w:pPr>
              <w:pStyle w:val="TAL"/>
              <w:rPr>
                <w:ins w:id="21" w:author="Huawei" w:date="2019-08-06T14:51:00Z"/>
              </w:rPr>
            </w:pPr>
            <w:proofErr w:type="spellStart"/>
            <w:ins w:id="22" w:author="Huawei" w:date="2019-08-06T14:52:00Z">
              <w:r>
                <w:rPr>
                  <w:lang w:eastAsia="zh-CN"/>
                </w:rPr>
                <w:t>WAgfInfo</w:t>
              </w:r>
            </w:ins>
            <w:proofErr w:type="spellEnd"/>
          </w:p>
        </w:tc>
        <w:tc>
          <w:tcPr>
            <w:tcW w:w="364" w:type="dxa"/>
            <w:tcBorders>
              <w:top w:val="single" w:sz="4" w:space="0" w:color="auto"/>
              <w:left w:val="single" w:sz="4" w:space="0" w:color="auto"/>
              <w:bottom w:val="single" w:sz="4" w:space="0" w:color="auto"/>
              <w:right w:val="single" w:sz="4" w:space="0" w:color="auto"/>
            </w:tcBorders>
          </w:tcPr>
          <w:p w:rsidR="003F0F9C" w:rsidRPr="00101EC5" w:rsidRDefault="00BF1C6F" w:rsidP="00262F0C">
            <w:pPr>
              <w:pStyle w:val="TAC"/>
              <w:rPr>
                <w:ins w:id="23" w:author="Huawei" w:date="2019-08-06T14:51:00Z"/>
                <w:lang w:eastAsia="zh-CN"/>
              </w:rPr>
            </w:pPr>
            <w:ins w:id="24" w:author="Huawei" w:date="2019-08-06T14: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F0F9C" w:rsidRPr="00101EC5" w:rsidRDefault="00BF1C6F" w:rsidP="00262F0C">
            <w:pPr>
              <w:pStyle w:val="TAL"/>
              <w:rPr>
                <w:ins w:id="25" w:author="Huawei" w:date="2019-08-06T14:51:00Z"/>
                <w:lang w:eastAsia="zh-CN"/>
              </w:rPr>
            </w:pPr>
            <w:ins w:id="26" w:author="Huawei" w:date="2019-08-06T14:52: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BF1C6F" w:rsidRPr="00101EC5" w:rsidRDefault="00BF1C6F" w:rsidP="00BF1C6F">
            <w:pPr>
              <w:pStyle w:val="TAL"/>
              <w:rPr>
                <w:ins w:id="27" w:author="Huawei" w:date="2019-08-06T14:53:00Z"/>
                <w:rFonts w:cs="Arial"/>
                <w:szCs w:val="18"/>
                <w:lang w:eastAsia="zh-CN"/>
              </w:rPr>
            </w:pPr>
            <w:ins w:id="28" w:author="Huawei" w:date="2019-08-06T14:53:00Z">
              <w:r w:rsidRPr="00101EC5">
                <w:rPr>
                  <w:rFonts w:cs="Arial" w:hint="eastAsia"/>
                  <w:szCs w:val="18"/>
                  <w:lang w:eastAsia="zh-CN"/>
                </w:rPr>
                <w:t xml:space="preserve">If present, this IE shall indicate </w:t>
              </w:r>
            </w:ins>
            <w:ins w:id="29" w:author="Huawei" w:date="2019-08-06T14:55:00Z">
              <w:r>
                <w:rPr>
                  <w:rFonts w:cs="Arial"/>
                  <w:szCs w:val="18"/>
                  <w:lang w:eastAsia="zh-CN"/>
                </w:rPr>
                <w:t xml:space="preserve">that the UPF is collocated with </w:t>
              </w:r>
            </w:ins>
            <w:ins w:id="30" w:author="Huawei" w:date="2019-08-06T14:56:00Z">
              <w:r>
                <w:rPr>
                  <w:rFonts w:cs="Arial"/>
                  <w:szCs w:val="18"/>
                  <w:lang w:eastAsia="zh-CN"/>
                </w:rPr>
                <w:t>W-AGF</w:t>
              </w:r>
            </w:ins>
            <w:ins w:id="31" w:author="Huawei" w:date="2019-08-06T14:53:00Z">
              <w:r w:rsidRPr="00101EC5">
                <w:rPr>
                  <w:rFonts w:cs="Arial" w:hint="eastAsia"/>
                  <w:szCs w:val="18"/>
                  <w:lang w:eastAsia="zh-CN"/>
                </w:rPr>
                <w:t>.</w:t>
              </w:r>
            </w:ins>
          </w:p>
          <w:p w:rsidR="003F0F9C" w:rsidRPr="00101EC5" w:rsidRDefault="00BF1C6F" w:rsidP="00BF1C6F">
            <w:pPr>
              <w:pStyle w:val="TAL"/>
              <w:rPr>
                <w:ins w:id="32" w:author="Huawei" w:date="2019-08-06T14:51:00Z"/>
                <w:rFonts w:cs="Arial"/>
                <w:szCs w:val="18"/>
              </w:rPr>
            </w:pPr>
            <w:ins w:id="33" w:author="Huawei" w:date="2019-08-06T14:53:00Z">
              <w:r w:rsidRPr="00101EC5">
                <w:rPr>
                  <w:rFonts w:cs="Arial" w:hint="eastAsia"/>
                  <w:szCs w:val="18"/>
                  <w:lang w:eastAsia="zh-CN"/>
                </w:rPr>
                <w:t xml:space="preserve">If not present, the UPF </w:t>
              </w:r>
            </w:ins>
            <w:ins w:id="34" w:author="Huawei" w:date="2019-08-09T10:40:00Z">
              <w:r w:rsidR="000F1A00">
                <w:rPr>
                  <w:rFonts w:cs="Arial"/>
                  <w:szCs w:val="18"/>
                  <w:lang w:eastAsia="zh-CN"/>
                </w:rPr>
                <w:t>is</w:t>
              </w:r>
            </w:ins>
            <w:ins w:id="35" w:author="Huawei" w:date="2019-08-06T14:57:00Z">
              <w:r w:rsidR="000F1A00">
                <w:rPr>
                  <w:rFonts w:cs="Arial"/>
                  <w:szCs w:val="18"/>
                  <w:lang w:eastAsia="zh-CN"/>
                </w:rPr>
                <w:t xml:space="preserve"> not</w:t>
              </w:r>
              <w:r>
                <w:rPr>
                  <w:rFonts w:cs="Arial"/>
                  <w:szCs w:val="18"/>
                  <w:lang w:eastAsia="zh-CN"/>
                </w:rPr>
                <w:t xml:space="preserve"> collocated with W-AGF</w:t>
              </w:r>
            </w:ins>
            <w:ins w:id="36" w:author="Huawei" w:date="2019-08-06T14:53:00Z">
              <w:r w:rsidRPr="00101EC5">
                <w:rPr>
                  <w:rFonts w:cs="Arial" w:hint="eastAsia"/>
                  <w:szCs w:val="18"/>
                  <w:lang w:eastAsia="zh-CN"/>
                </w:rPr>
                <w:t>.</w:t>
              </w:r>
            </w:ins>
          </w:p>
        </w:tc>
      </w:tr>
      <w:tr w:rsidR="00BF1C6F" w:rsidTr="00262F0C">
        <w:trPr>
          <w:jc w:val="center"/>
          <w:ins w:id="37" w:author="Huawei" w:date="2019-08-06T14:52:00Z"/>
        </w:trPr>
        <w:tc>
          <w:tcPr>
            <w:tcW w:w="2109" w:type="dxa"/>
            <w:tcBorders>
              <w:top w:val="single" w:sz="4" w:space="0" w:color="auto"/>
              <w:left w:val="single" w:sz="4" w:space="0" w:color="auto"/>
              <w:bottom w:val="single" w:sz="4" w:space="0" w:color="auto"/>
              <w:right w:val="single" w:sz="4" w:space="0" w:color="auto"/>
            </w:tcBorders>
          </w:tcPr>
          <w:p w:rsidR="00BF1C6F" w:rsidRDefault="00BF1C6F" w:rsidP="00262F0C">
            <w:pPr>
              <w:pStyle w:val="TAL"/>
              <w:rPr>
                <w:ins w:id="38" w:author="Huawei" w:date="2019-08-06T14:52:00Z"/>
                <w:lang w:eastAsia="zh-CN"/>
              </w:rPr>
            </w:pPr>
            <w:proofErr w:type="spellStart"/>
            <w:ins w:id="39" w:author="Huawei" w:date="2019-08-06T14:52:00Z">
              <w:r>
                <w:rPr>
                  <w:lang w:eastAsia="zh-CN"/>
                </w:rPr>
                <w:t>tngfInfo</w:t>
              </w:r>
              <w:proofErr w:type="spellEnd"/>
            </w:ins>
          </w:p>
        </w:tc>
        <w:tc>
          <w:tcPr>
            <w:tcW w:w="1582" w:type="dxa"/>
            <w:tcBorders>
              <w:top w:val="single" w:sz="4" w:space="0" w:color="auto"/>
              <w:left w:val="single" w:sz="4" w:space="0" w:color="auto"/>
              <w:bottom w:val="single" w:sz="4" w:space="0" w:color="auto"/>
              <w:right w:val="single" w:sz="4" w:space="0" w:color="auto"/>
            </w:tcBorders>
          </w:tcPr>
          <w:p w:rsidR="00BF1C6F" w:rsidRPr="00101EC5" w:rsidRDefault="00BF1C6F" w:rsidP="00262F0C">
            <w:pPr>
              <w:pStyle w:val="TAL"/>
              <w:rPr>
                <w:ins w:id="40" w:author="Huawei" w:date="2019-08-06T14:52:00Z"/>
              </w:rPr>
            </w:pPr>
            <w:proofErr w:type="spellStart"/>
            <w:ins w:id="41" w:author="Huawei" w:date="2019-08-06T14:52:00Z">
              <w:r>
                <w:rPr>
                  <w:rFonts w:hint="eastAsia"/>
                  <w:lang w:eastAsia="zh-CN"/>
                </w:rPr>
                <w:t>T</w:t>
              </w:r>
              <w:r>
                <w:rPr>
                  <w:lang w:eastAsia="zh-CN"/>
                </w:rPr>
                <w:t>ngfInfo</w:t>
              </w:r>
              <w:proofErr w:type="spellEnd"/>
            </w:ins>
          </w:p>
        </w:tc>
        <w:tc>
          <w:tcPr>
            <w:tcW w:w="364" w:type="dxa"/>
            <w:tcBorders>
              <w:top w:val="single" w:sz="4" w:space="0" w:color="auto"/>
              <w:left w:val="single" w:sz="4" w:space="0" w:color="auto"/>
              <w:bottom w:val="single" w:sz="4" w:space="0" w:color="auto"/>
              <w:right w:val="single" w:sz="4" w:space="0" w:color="auto"/>
            </w:tcBorders>
          </w:tcPr>
          <w:p w:rsidR="00BF1C6F" w:rsidRPr="00101EC5" w:rsidRDefault="00BF1C6F" w:rsidP="00262F0C">
            <w:pPr>
              <w:pStyle w:val="TAC"/>
              <w:rPr>
                <w:ins w:id="42" w:author="Huawei" w:date="2019-08-06T14:52:00Z"/>
                <w:lang w:eastAsia="zh-CN"/>
              </w:rPr>
            </w:pPr>
            <w:ins w:id="43" w:author="Huawei" w:date="2019-08-06T14: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F1C6F" w:rsidRPr="00101EC5" w:rsidRDefault="00BF1C6F" w:rsidP="00262F0C">
            <w:pPr>
              <w:pStyle w:val="TAL"/>
              <w:rPr>
                <w:ins w:id="44" w:author="Huawei" w:date="2019-08-06T14:52:00Z"/>
                <w:lang w:eastAsia="zh-CN"/>
              </w:rPr>
            </w:pPr>
            <w:ins w:id="45" w:author="Huawei" w:date="2019-08-06T14:53: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BF1C6F" w:rsidRPr="00101EC5" w:rsidRDefault="00BF1C6F" w:rsidP="00BF1C6F">
            <w:pPr>
              <w:pStyle w:val="TAL"/>
              <w:rPr>
                <w:ins w:id="46" w:author="Huawei" w:date="2019-08-06T14:58:00Z"/>
                <w:rFonts w:cs="Arial"/>
                <w:szCs w:val="18"/>
                <w:lang w:eastAsia="zh-CN"/>
              </w:rPr>
            </w:pPr>
            <w:ins w:id="47" w:author="Huawei" w:date="2019-08-06T14:58:00Z">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ins>
          </w:p>
          <w:p w:rsidR="00BF1C6F" w:rsidRPr="00101EC5" w:rsidRDefault="00BF1C6F" w:rsidP="00BF1C6F">
            <w:pPr>
              <w:pStyle w:val="TAL"/>
              <w:rPr>
                <w:ins w:id="48" w:author="Huawei" w:date="2019-08-06T14:52:00Z"/>
                <w:rFonts w:cs="Arial"/>
                <w:szCs w:val="18"/>
              </w:rPr>
            </w:pPr>
            <w:ins w:id="49" w:author="Huawei" w:date="2019-08-06T14:58:00Z">
              <w:r w:rsidRPr="00101EC5">
                <w:rPr>
                  <w:rFonts w:cs="Arial" w:hint="eastAsia"/>
                  <w:szCs w:val="18"/>
                  <w:lang w:eastAsia="zh-CN"/>
                </w:rPr>
                <w:t xml:space="preserve">If not present, the UPF </w:t>
              </w:r>
            </w:ins>
            <w:ins w:id="50" w:author="Huawei" w:date="2019-08-09T10:40:00Z">
              <w:r w:rsidR="000F1A00">
                <w:rPr>
                  <w:rFonts w:cs="Arial"/>
                  <w:szCs w:val="18"/>
                  <w:lang w:eastAsia="zh-CN"/>
                </w:rPr>
                <w:t>is</w:t>
              </w:r>
            </w:ins>
            <w:ins w:id="51" w:author="Huawei" w:date="2019-08-06T14:58:00Z">
              <w:r w:rsidR="000F1A00">
                <w:rPr>
                  <w:rFonts w:cs="Arial"/>
                  <w:szCs w:val="18"/>
                  <w:lang w:eastAsia="zh-CN"/>
                </w:rPr>
                <w:t xml:space="preserve"> not</w:t>
              </w:r>
              <w:r>
                <w:rPr>
                  <w:rFonts w:cs="Arial"/>
                  <w:szCs w:val="18"/>
                  <w:lang w:eastAsia="zh-CN"/>
                </w:rPr>
                <w:t xml:space="preserve"> collocated with TNGF</w:t>
              </w:r>
              <w:r w:rsidRPr="00101EC5">
                <w:rPr>
                  <w:rFonts w:cs="Arial" w:hint="eastAsia"/>
                  <w:szCs w:val="18"/>
                  <w:lang w:eastAsia="zh-CN"/>
                </w:rPr>
                <w:t>.</w:t>
              </w:r>
            </w:ins>
          </w:p>
        </w:tc>
      </w:tr>
    </w:tbl>
    <w:p w:rsidR="00330D84" w:rsidRDefault="00330D84" w:rsidP="00330D84">
      <w:pPr>
        <w:pStyle w:val="PL"/>
        <w:rPr>
          <w:lang w:val="en-US"/>
        </w:rPr>
      </w:pPr>
    </w:p>
    <w:p w:rsidR="00101EC5" w:rsidRDefault="00101EC5"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96694" w:rsidRPr="002857AD" w:rsidRDefault="00C96694" w:rsidP="00C96694">
      <w:pPr>
        <w:pStyle w:val="5"/>
        <w:rPr>
          <w:ins w:id="52" w:author="Huawei" w:date="2019-08-06T14:59:00Z"/>
        </w:rPr>
      </w:pPr>
      <w:bookmarkStart w:id="53" w:name="_Toc11336280"/>
      <w:ins w:id="54" w:author="Huawei" w:date="2019-08-06T14:59:00Z">
        <w:r w:rsidRPr="002857AD">
          <w:t>6.1.6.2</w:t>
        </w:r>
        <w:proofErr w:type="gramStart"/>
        <w:r w:rsidRPr="002857AD">
          <w:t>.</w:t>
        </w:r>
        <w:r w:rsidRPr="00D81634">
          <w:rPr>
            <w:highlight w:val="yellow"/>
          </w:rPr>
          <w:t>x</w:t>
        </w:r>
        <w:proofErr w:type="gramEnd"/>
        <w:r w:rsidRPr="002857AD">
          <w:tab/>
          <w:t xml:space="preserve">Type: </w:t>
        </w:r>
        <w:bookmarkEnd w:id="53"/>
        <w:proofErr w:type="spellStart"/>
        <w:r>
          <w:rPr>
            <w:lang w:eastAsia="zh-CN"/>
          </w:rPr>
          <w:t>WAgfInfo</w:t>
        </w:r>
        <w:proofErr w:type="spellEnd"/>
      </w:ins>
    </w:p>
    <w:p w:rsidR="00C96694" w:rsidRPr="002857AD" w:rsidRDefault="00C96694" w:rsidP="00C96694">
      <w:pPr>
        <w:pStyle w:val="TH"/>
        <w:rPr>
          <w:ins w:id="55" w:author="Huawei" w:date="2019-08-06T14:59:00Z"/>
        </w:rPr>
      </w:pPr>
      <w:ins w:id="56" w:author="Huawei" w:date="2019-08-06T14:59:00Z">
        <w:r w:rsidRPr="002857AD">
          <w:rPr>
            <w:noProof/>
          </w:rPr>
          <w:t>Table </w:t>
        </w:r>
        <w:r w:rsidRPr="002857AD">
          <w:t>6.1.6.2.</w:t>
        </w:r>
      </w:ins>
      <w:ins w:id="57" w:author="Huawei" w:date="2019-08-06T15:00:00Z">
        <w:r w:rsidR="008F70B6" w:rsidRPr="00D81634">
          <w:rPr>
            <w:highlight w:val="yellow"/>
          </w:rPr>
          <w:t>x</w:t>
        </w:r>
      </w:ins>
      <w:ins w:id="58" w:author="Huawei" w:date="2019-08-06T14:59:00Z">
        <w:r w:rsidRPr="002857AD">
          <w:t xml:space="preserve">-1: </w:t>
        </w:r>
        <w:r w:rsidRPr="002857AD">
          <w:rPr>
            <w:noProof/>
          </w:rPr>
          <w:t xml:space="preserve">Definition of type </w:t>
        </w:r>
      </w:ins>
      <w:proofErr w:type="spellStart"/>
      <w:ins w:id="59" w:author="Huawei" w:date="2019-08-06T15:00:00Z">
        <w:r w:rsidR="008F70B6">
          <w:rPr>
            <w:lang w:eastAsia="zh-CN"/>
          </w:rPr>
          <w:t>WAgfInfo</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96694" w:rsidRPr="002857AD" w:rsidTr="00304310">
        <w:trPr>
          <w:ins w:id="60" w:author="Huawei" w:date="2019-08-06T14:5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262F0C">
            <w:pPr>
              <w:pStyle w:val="TAH"/>
              <w:rPr>
                <w:ins w:id="61" w:author="Huawei" w:date="2019-08-06T14:59:00Z"/>
              </w:rPr>
            </w:pPr>
            <w:ins w:id="62" w:author="Huawei" w:date="2019-08-06T14:5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262F0C">
            <w:pPr>
              <w:pStyle w:val="TAH"/>
              <w:rPr>
                <w:ins w:id="63" w:author="Huawei" w:date="2019-08-06T14:59:00Z"/>
              </w:rPr>
            </w:pPr>
            <w:ins w:id="64" w:author="Huawei" w:date="2019-08-06T14:59: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262F0C">
            <w:pPr>
              <w:pStyle w:val="TAH"/>
              <w:rPr>
                <w:ins w:id="65" w:author="Huawei" w:date="2019-08-06T14:59:00Z"/>
              </w:rPr>
            </w:pPr>
            <w:ins w:id="66" w:author="Huawei" w:date="2019-08-06T14:59: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C96694" w:rsidRPr="002857AD" w:rsidRDefault="00C96694" w:rsidP="00262F0C">
            <w:pPr>
              <w:pStyle w:val="TAH"/>
              <w:jc w:val="left"/>
              <w:rPr>
                <w:ins w:id="67" w:author="Huawei" w:date="2019-08-06T14:59:00Z"/>
              </w:rPr>
            </w:pPr>
            <w:ins w:id="68" w:author="Huawei" w:date="2019-08-06T14:59: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262F0C">
            <w:pPr>
              <w:pStyle w:val="TAH"/>
              <w:rPr>
                <w:ins w:id="69" w:author="Huawei" w:date="2019-08-06T14:59:00Z"/>
                <w:rFonts w:cs="Arial"/>
                <w:szCs w:val="18"/>
              </w:rPr>
            </w:pPr>
            <w:ins w:id="70" w:author="Huawei" w:date="2019-08-06T14:59:00Z">
              <w:r w:rsidRPr="002857AD">
                <w:rPr>
                  <w:rFonts w:cs="Arial"/>
                  <w:szCs w:val="18"/>
                </w:rPr>
                <w:t>Description</w:t>
              </w:r>
            </w:ins>
          </w:p>
        </w:tc>
      </w:tr>
      <w:tr w:rsidR="00C96694" w:rsidRPr="002857AD" w:rsidTr="00304310">
        <w:trPr>
          <w:ins w:id="71" w:author="Huawei" w:date="2019-08-06T14:59:00Z"/>
        </w:trPr>
        <w:tc>
          <w:tcPr>
            <w:tcW w:w="2122" w:type="dxa"/>
            <w:tcBorders>
              <w:top w:val="single" w:sz="4" w:space="0" w:color="auto"/>
              <w:left w:val="single" w:sz="4" w:space="0" w:color="auto"/>
              <w:bottom w:val="single" w:sz="4" w:space="0" w:color="auto"/>
              <w:right w:val="single" w:sz="4" w:space="0" w:color="auto"/>
            </w:tcBorders>
          </w:tcPr>
          <w:p w:rsidR="00C96694" w:rsidRPr="009C51BD" w:rsidRDefault="00304310" w:rsidP="00262F0C">
            <w:pPr>
              <w:pStyle w:val="TAL"/>
              <w:rPr>
                <w:ins w:id="72" w:author="Huawei" w:date="2019-08-06T14:59:00Z"/>
              </w:rPr>
            </w:pPr>
            <w:ins w:id="73" w:author="Huawei" w:date="2019-08-06T15:01:00Z">
              <w:r w:rsidRPr="002857AD">
                <w:t>ipv4EndpointAddress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C96694" w:rsidRPr="009C51BD" w:rsidRDefault="00304310" w:rsidP="00262F0C">
            <w:pPr>
              <w:pStyle w:val="TAL"/>
              <w:rPr>
                <w:ins w:id="74" w:author="Huawei" w:date="2019-08-06T14:59:00Z"/>
              </w:rPr>
            </w:pPr>
            <w:ins w:id="75" w:author="Huawei" w:date="2019-08-06T15:01:00Z">
              <w:r w:rsidRPr="002857AD">
                <w:t>array(Ipv4Addr)</w:t>
              </w:r>
            </w:ins>
          </w:p>
        </w:tc>
        <w:tc>
          <w:tcPr>
            <w:tcW w:w="430" w:type="dxa"/>
            <w:tcBorders>
              <w:top w:val="single" w:sz="4" w:space="0" w:color="auto"/>
              <w:left w:val="single" w:sz="4" w:space="0" w:color="auto"/>
              <w:bottom w:val="single" w:sz="4" w:space="0" w:color="auto"/>
              <w:right w:val="single" w:sz="4" w:space="0" w:color="auto"/>
            </w:tcBorders>
          </w:tcPr>
          <w:p w:rsidR="00C96694" w:rsidRPr="000418C7" w:rsidRDefault="00C96694" w:rsidP="00262F0C">
            <w:pPr>
              <w:pStyle w:val="TAC"/>
              <w:rPr>
                <w:ins w:id="76" w:author="Huawei" w:date="2019-08-06T14:59:00Z"/>
              </w:rPr>
            </w:pPr>
            <w:ins w:id="77" w:author="Huawei" w:date="2019-08-06T14:59: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C96694" w:rsidRPr="000418C7" w:rsidRDefault="00C96694" w:rsidP="00262F0C">
            <w:pPr>
              <w:pStyle w:val="TAL"/>
              <w:rPr>
                <w:ins w:id="78" w:author="Huawei" w:date="2019-08-06T14:59:00Z"/>
              </w:rPr>
            </w:pPr>
            <w:ins w:id="79" w:author="Huawei" w:date="2019-08-06T14:59: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C96694" w:rsidRPr="000418C7" w:rsidRDefault="00E333D0" w:rsidP="00262F0C">
            <w:pPr>
              <w:pStyle w:val="TAL"/>
              <w:rPr>
                <w:ins w:id="80" w:author="Huawei" w:date="2019-08-06T14:59:00Z"/>
                <w:rFonts w:cs="Arial"/>
                <w:szCs w:val="18"/>
              </w:rPr>
            </w:pPr>
            <w:ins w:id="81" w:author="Huawei" w:date="2019-08-06T15:04:00Z">
              <w:r w:rsidRPr="002857AD">
                <w:rPr>
                  <w:rFonts w:cs="Arial"/>
                  <w:szCs w:val="18"/>
                  <w:lang w:val="en-US"/>
                </w:rPr>
                <w:t xml:space="preserve">Available endpoint IPv4 </w:t>
              </w:r>
              <w:proofErr w:type="gramStart"/>
              <w:r w:rsidRPr="002857AD">
                <w:rPr>
                  <w:rFonts w:cs="Arial"/>
                  <w:szCs w:val="18"/>
                  <w:lang w:val="en-US"/>
                </w:rPr>
                <w:t>address(</w:t>
              </w:r>
              <w:proofErr w:type="spellStart"/>
              <w:proofErr w:type="gramEnd"/>
              <w:r w:rsidRPr="002857AD">
                <w:rPr>
                  <w:rFonts w:cs="Arial"/>
                  <w:szCs w:val="18"/>
                  <w:lang w:val="en-US"/>
                </w:rPr>
                <w:t>es</w:t>
              </w:r>
              <w:proofErr w:type="spellEnd"/>
              <w:r w:rsidRPr="002857AD">
                <w:rPr>
                  <w:rFonts w:cs="Arial"/>
                  <w:szCs w:val="18"/>
                  <w:lang w:val="en-US"/>
                </w:rPr>
                <w:t xml:space="preserve">) of </w:t>
              </w:r>
            </w:ins>
            <w:ins w:id="82" w:author="Huawei" w:date="2019-08-09T10:41:00Z">
              <w:r w:rsidR="000F1A00">
                <w:rPr>
                  <w:rFonts w:cs="Arial"/>
                  <w:szCs w:val="18"/>
                  <w:lang w:val="en-US"/>
                </w:rPr>
                <w:t xml:space="preserve">the </w:t>
              </w:r>
            </w:ins>
            <w:ins w:id="83" w:author="Huawei" w:date="2019-08-06T15:04:00Z">
              <w:r>
                <w:t>N3 terminations</w:t>
              </w:r>
              <w:r w:rsidRPr="002857AD">
                <w:rPr>
                  <w:rFonts w:cs="Arial"/>
                  <w:szCs w:val="18"/>
                  <w:lang w:val="en-US"/>
                </w:rPr>
                <w:t xml:space="preserve"> (NOTE 1)</w:t>
              </w:r>
            </w:ins>
            <w:ins w:id="84" w:author="Huawei" w:date="2019-08-09T10:41:00Z">
              <w:r w:rsidR="000F1A00">
                <w:rPr>
                  <w:rFonts w:cs="Arial"/>
                  <w:szCs w:val="18"/>
                  <w:lang w:val="en-US"/>
                </w:rPr>
                <w:t>.</w:t>
              </w:r>
            </w:ins>
          </w:p>
        </w:tc>
      </w:tr>
      <w:tr w:rsidR="00E333D0" w:rsidRPr="002857AD" w:rsidTr="00304310">
        <w:trPr>
          <w:ins w:id="85" w:author="Huawei" w:date="2019-08-06T14:59:00Z"/>
        </w:trPr>
        <w:tc>
          <w:tcPr>
            <w:tcW w:w="2122" w:type="dxa"/>
            <w:tcBorders>
              <w:top w:val="single" w:sz="4" w:space="0" w:color="auto"/>
              <w:left w:val="single" w:sz="4" w:space="0" w:color="auto"/>
              <w:bottom w:val="single" w:sz="4" w:space="0" w:color="auto"/>
              <w:right w:val="single" w:sz="4" w:space="0" w:color="auto"/>
            </w:tcBorders>
          </w:tcPr>
          <w:p w:rsidR="00E333D0" w:rsidRPr="009B0BC9" w:rsidRDefault="00E333D0" w:rsidP="00E333D0">
            <w:pPr>
              <w:pStyle w:val="TAL"/>
              <w:rPr>
                <w:ins w:id="86" w:author="Huawei" w:date="2019-08-06T14:59:00Z"/>
              </w:rPr>
            </w:pPr>
            <w:ins w:id="87" w:author="Huawei" w:date="2019-08-06T15:01:00Z">
              <w:r w:rsidRPr="002857AD">
                <w:t>ipv6EndpointAddress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E333D0" w:rsidRPr="009C51BD" w:rsidRDefault="00E333D0" w:rsidP="00E333D0">
            <w:pPr>
              <w:pStyle w:val="TAL"/>
              <w:rPr>
                <w:ins w:id="88" w:author="Huawei" w:date="2019-08-06T14:59:00Z"/>
              </w:rPr>
            </w:pPr>
            <w:ins w:id="89" w:author="Huawei" w:date="2019-08-06T15:02:00Z">
              <w:r w:rsidRPr="002857AD">
                <w:t>array(Ipv6Addr)</w:t>
              </w:r>
            </w:ins>
          </w:p>
        </w:tc>
        <w:tc>
          <w:tcPr>
            <w:tcW w:w="430"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C"/>
              <w:rPr>
                <w:ins w:id="90" w:author="Huawei" w:date="2019-08-06T14:59:00Z"/>
              </w:rPr>
            </w:pPr>
            <w:ins w:id="91" w:author="Huawei" w:date="2019-08-06T14:59: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92" w:author="Huawei" w:date="2019-08-06T14:59:00Z"/>
              </w:rPr>
            </w:pPr>
            <w:ins w:id="93" w:author="Huawei" w:date="2019-08-06T14:59: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E333D0" w:rsidRPr="009B0BC9" w:rsidRDefault="00E333D0" w:rsidP="00E333D0">
            <w:pPr>
              <w:pStyle w:val="TAL"/>
              <w:rPr>
                <w:ins w:id="94" w:author="Huawei" w:date="2019-08-06T14:59:00Z"/>
              </w:rPr>
            </w:pPr>
            <w:ins w:id="95" w:author="Huawei" w:date="2019-08-06T15:04:00Z">
              <w:r w:rsidRPr="002857AD">
                <w:rPr>
                  <w:rFonts w:cs="Arial"/>
                  <w:szCs w:val="18"/>
                </w:rPr>
                <w:t xml:space="preserve">Available endpoint IPv6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xml:space="preserve">) of </w:t>
              </w:r>
            </w:ins>
            <w:ins w:id="96" w:author="Huawei" w:date="2019-08-09T10:41:00Z">
              <w:r w:rsidR="000F1A00">
                <w:rPr>
                  <w:rFonts w:cs="Arial"/>
                  <w:szCs w:val="18"/>
                </w:rPr>
                <w:t xml:space="preserve">the </w:t>
              </w:r>
            </w:ins>
            <w:ins w:id="97" w:author="Huawei" w:date="2019-08-06T15:05:00Z">
              <w:r>
                <w:t>N3 terminations</w:t>
              </w:r>
            </w:ins>
            <w:ins w:id="98" w:author="Huawei" w:date="2019-08-06T15:04:00Z">
              <w:r w:rsidRPr="002857AD">
                <w:rPr>
                  <w:rFonts w:cs="Arial"/>
                  <w:szCs w:val="18"/>
                </w:rPr>
                <w:t xml:space="preserve"> (NOTE 1)</w:t>
              </w:r>
            </w:ins>
            <w:ins w:id="99" w:author="Huawei" w:date="2019-08-09T10:41:00Z">
              <w:r w:rsidR="000F1A00">
                <w:rPr>
                  <w:rFonts w:cs="Arial"/>
                  <w:szCs w:val="18"/>
                </w:rPr>
                <w:t>.</w:t>
              </w:r>
            </w:ins>
          </w:p>
        </w:tc>
      </w:tr>
      <w:tr w:rsidR="00E333D0" w:rsidRPr="002857AD" w:rsidTr="00304310">
        <w:trPr>
          <w:ins w:id="100" w:author="Huawei" w:date="2019-08-06T14:59:00Z"/>
        </w:trPr>
        <w:tc>
          <w:tcPr>
            <w:tcW w:w="2122" w:type="dxa"/>
            <w:tcBorders>
              <w:top w:val="single" w:sz="4" w:space="0" w:color="auto"/>
              <w:left w:val="single" w:sz="4" w:space="0" w:color="auto"/>
              <w:bottom w:val="single" w:sz="4" w:space="0" w:color="auto"/>
              <w:right w:val="single" w:sz="4" w:space="0" w:color="auto"/>
            </w:tcBorders>
          </w:tcPr>
          <w:p w:rsidR="00E333D0" w:rsidRPr="00EB075A" w:rsidRDefault="00E333D0" w:rsidP="00E333D0">
            <w:pPr>
              <w:pStyle w:val="TAL"/>
              <w:rPr>
                <w:ins w:id="101" w:author="Huawei" w:date="2019-08-06T14:59:00Z"/>
              </w:rPr>
            </w:pPr>
            <w:proofErr w:type="spellStart"/>
            <w:ins w:id="102" w:author="Huawei" w:date="2019-08-06T15:02:00Z">
              <w:r w:rsidRPr="002857AD">
                <w:t>endpointFqdn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103" w:author="Huawei" w:date="2019-08-06T14:59:00Z"/>
              </w:rPr>
            </w:pPr>
            <w:proofErr w:type="spellStart"/>
            <w:ins w:id="104" w:author="Huawei" w:date="2019-08-06T15:02:00Z">
              <w:r w:rsidRPr="002857AD">
                <w:t>Fqdn</w:t>
              </w:r>
            </w:ins>
            <w:proofErr w:type="spellEnd"/>
          </w:p>
        </w:tc>
        <w:tc>
          <w:tcPr>
            <w:tcW w:w="430"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C"/>
              <w:rPr>
                <w:ins w:id="105" w:author="Huawei" w:date="2019-08-06T14:59:00Z"/>
              </w:rPr>
            </w:pPr>
            <w:ins w:id="106" w:author="Huawei" w:date="2019-08-06T15:02:00Z">
              <w:r>
                <w:t>C</w:t>
              </w:r>
            </w:ins>
          </w:p>
        </w:tc>
        <w:tc>
          <w:tcPr>
            <w:tcW w:w="112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107" w:author="Huawei" w:date="2019-08-06T14:59:00Z"/>
              </w:rPr>
            </w:pPr>
            <w:ins w:id="108" w:author="Huawei" w:date="2019-08-06T15:02:00Z">
              <w:r>
                <w:t>0..1</w:t>
              </w:r>
            </w:ins>
          </w:p>
        </w:tc>
        <w:tc>
          <w:tcPr>
            <w:tcW w:w="4344" w:type="dxa"/>
            <w:tcBorders>
              <w:top w:val="single" w:sz="4" w:space="0" w:color="auto"/>
              <w:left w:val="single" w:sz="4" w:space="0" w:color="auto"/>
              <w:bottom w:val="single" w:sz="4" w:space="0" w:color="auto"/>
              <w:right w:val="single" w:sz="4" w:space="0" w:color="auto"/>
            </w:tcBorders>
          </w:tcPr>
          <w:p w:rsidR="00E333D0" w:rsidRPr="00EB075A" w:rsidRDefault="000F1A00" w:rsidP="00E333D0">
            <w:pPr>
              <w:pStyle w:val="TAL"/>
              <w:rPr>
                <w:ins w:id="109" w:author="Huawei" w:date="2019-08-06T14:59:00Z"/>
              </w:rPr>
            </w:pPr>
            <w:ins w:id="110" w:author="Huawei" w:date="2019-08-09T10:41:00Z">
              <w:r>
                <w:rPr>
                  <w:rFonts w:cs="Arial"/>
                  <w:szCs w:val="18"/>
                </w:rPr>
                <w:t>A</w:t>
              </w:r>
            </w:ins>
            <w:ins w:id="111" w:author="Huawei" w:date="2019-08-06T15:04:00Z">
              <w:r w:rsidR="00E333D0" w:rsidRPr="002857AD">
                <w:rPr>
                  <w:rFonts w:cs="Arial"/>
                  <w:szCs w:val="18"/>
                </w:rPr>
                <w:t xml:space="preserve">vailable endpoint </w:t>
              </w:r>
            </w:ins>
            <w:ins w:id="112" w:author="Huawei" w:date="2019-08-09T10:41:00Z">
              <w:r>
                <w:rPr>
                  <w:rFonts w:cs="Arial"/>
                  <w:szCs w:val="18"/>
                </w:rPr>
                <w:t xml:space="preserve">FQDN </w:t>
              </w:r>
            </w:ins>
            <w:ins w:id="113" w:author="Huawei" w:date="2019-08-06T15:04:00Z">
              <w:r w:rsidR="00E333D0" w:rsidRPr="002857AD">
                <w:rPr>
                  <w:rFonts w:cs="Arial"/>
                  <w:szCs w:val="18"/>
                </w:rPr>
                <w:t xml:space="preserve">of the </w:t>
              </w:r>
            </w:ins>
            <w:ins w:id="114" w:author="Huawei" w:date="2019-08-06T15:05:00Z">
              <w:r w:rsidR="00E333D0">
                <w:t>N3 terminations</w:t>
              </w:r>
            </w:ins>
            <w:ins w:id="115" w:author="Huawei" w:date="2019-08-06T15:04:00Z">
              <w:r w:rsidR="00E333D0" w:rsidRPr="002857AD">
                <w:rPr>
                  <w:rFonts w:cs="Arial"/>
                  <w:szCs w:val="18"/>
                </w:rPr>
                <w:t xml:space="preserve"> (NOTE 1)</w:t>
              </w:r>
            </w:ins>
            <w:ins w:id="116" w:author="Huawei" w:date="2019-08-09T10:41:00Z">
              <w:r>
                <w:rPr>
                  <w:rFonts w:cs="Arial"/>
                  <w:szCs w:val="18"/>
                </w:rPr>
                <w:t>.</w:t>
              </w:r>
            </w:ins>
          </w:p>
        </w:tc>
      </w:tr>
      <w:tr w:rsidR="006D2307" w:rsidRPr="002857AD" w:rsidTr="00A16F5C">
        <w:trPr>
          <w:ins w:id="117" w:author="Huawei" w:date="2019-08-06T14:59:00Z"/>
        </w:trPr>
        <w:tc>
          <w:tcPr>
            <w:tcW w:w="9584" w:type="dxa"/>
            <w:gridSpan w:val="5"/>
            <w:tcBorders>
              <w:top w:val="single" w:sz="4" w:space="0" w:color="auto"/>
              <w:left w:val="single" w:sz="4" w:space="0" w:color="auto"/>
              <w:bottom w:val="single" w:sz="4" w:space="0" w:color="auto"/>
              <w:right w:val="single" w:sz="4" w:space="0" w:color="auto"/>
            </w:tcBorders>
          </w:tcPr>
          <w:p w:rsidR="006D2307" w:rsidRPr="00EB075A" w:rsidRDefault="006D2307" w:rsidP="006D2307">
            <w:pPr>
              <w:pStyle w:val="TAN"/>
              <w:rPr>
                <w:ins w:id="118" w:author="Huawei" w:date="2019-08-06T14:59:00Z"/>
              </w:rPr>
            </w:pPr>
            <w:ins w:id="119" w:author="Huawei" w:date="2019-08-06T15:03:00Z">
              <w:r w:rsidRPr="002857AD">
                <w:t>NOTE 1:</w:t>
              </w:r>
              <w:r w:rsidRPr="002857AD">
                <w:tab/>
                <w:t xml:space="preserve">At least one of the addressing parameters (ipv4address, ipv6adress or </w:t>
              </w:r>
              <w:proofErr w:type="spellStart"/>
              <w:r w:rsidRPr="002857AD">
                <w:t>endpointFqdn</w:t>
              </w:r>
              <w:proofErr w:type="spellEnd"/>
              <w:r w:rsidRPr="002857AD">
                <w:t xml:space="preserve">) shall be included in the </w:t>
              </w:r>
              <w:proofErr w:type="spellStart"/>
              <w:r>
                <w:rPr>
                  <w:lang w:eastAsia="zh-CN"/>
                </w:rPr>
                <w:t>WAgfInfo</w:t>
              </w:r>
              <w:proofErr w:type="spellEnd"/>
              <w:r w:rsidRPr="002857AD">
                <w:t>.</w:t>
              </w:r>
            </w:ins>
          </w:p>
        </w:tc>
      </w:tr>
    </w:tbl>
    <w:p w:rsidR="00C96694" w:rsidRPr="00C96694" w:rsidRDefault="00C96694" w:rsidP="00330D84">
      <w:pPr>
        <w:pStyle w:val="PL"/>
      </w:pPr>
    </w:p>
    <w:p w:rsidR="00C96694" w:rsidRDefault="00C96694" w:rsidP="00330D84">
      <w:pPr>
        <w:pStyle w:val="PL"/>
        <w:rPr>
          <w:lang w:val="en-US"/>
        </w:rPr>
      </w:pPr>
    </w:p>
    <w:p w:rsidR="008863D3" w:rsidRPr="002857AD" w:rsidRDefault="008863D3" w:rsidP="008863D3">
      <w:pPr>
        <w:pStyle w:val="5"/>
        <w:rPr>
          <w:ins w:id="120" w:author="Huawei" w:date="2019-08-06T15:06:00Z"/>
        </w:rPr>
      </w:pPr>
      <w:ins w:id="121" w:author="Huawei" w:date="2019-08-06T15:06:00Z">
        <w:r w:rsidRPr="002857AD">
          <w:t>6.1.6.2</w:t>
        </w:r>
        <w:proofErr w:type="gramStart"/>
        <w:r w:rsidRPr="002857AD">
          <w:t>.</w:t>
        </w:r>
        <w:r w:rsidRPr="00D81634">
          <w:rPr>
            <w:highlight w:val="yellow"/>
          </w:rPr>
          <w:t>y</w:t>
        </w:r>
        <w:proofErr w:type="gramEnd"/>
        <w:r w:rsidRPr="002857AD">
          <w:tab/>
          <w:t xml:space="preserve">Type: </w:t>
        </w:r>
        <w:proofErr w:type="spellStart"/>
        <w:r>
          <w:rPr>
            <w:lang w:eastAsia="zh-CN"/>
          </w:rPr>
          <w:t>TngfInfo</w:t>
        </w:r>
        <w:proofErr w:type="spellEnd"/>
      </w:ins>
    </w:p>
    <w:p w:rsidR="008863D3" w:rsidRPr="002857AD" w:rsidRDefault="008863D3" w:rsidP="008863D3">
      <w:pPr>
        <w:pStyle w:val="TH"/>
        <w:rPr>
          <w:ins w:id="122" w:author="Huawei" w:date="2019-08-06T15:06:00Z"/>
        </w:rPr>
      </w:pPr>
      <w:ins w:id="123" w:author="Huawei" w:date="2019-08-06T15:06:00Z">
        <w:r w:rsidRPr="002857AD">
          <w:rPr>
            <w:noProof/>
          </w:rPr>
          <w:t>Table </w:t>
        </w:r>
        <w:r w:rsidRPr="002857AD">
          <w:t>6.1.6.2.</w:t>
        </w:r>
        <w:r w:rsidRPr="00D81634">
          <w:rPr>
            <w:highlight w:val="yellow"/>
          </w:rPr>
          <w:t>y</w:t>
        </w:r>
        <w:r w:rsidRPr="002857AD">
          <w:t xml:space="preserve">-1: </w:t>
        </w:r>
        <w:r w:rsidRPr="002857AD">
          <w:rPr>
            <w:noProof/>
          </w:rPr>
          <w:t xml:space="preserve">Definition of type </w:t>
        </w:r>
        <w:proofErr w:type="spellStart"/>
        <w:r>
          <w:rPr>
            <w:lang w:eastAsia="zh-CN"/>
          </w:rPr>
          <w:t>TngfInfo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8863D3" w:rsidRPr="002857AD" w:rsidTr="00262F0C">
        <w:trPr>
          <w:ins w:id="124" w:author="Huawei" w:date="2019-08-06T15:0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262F0C">
            <w:pPr>
              <w:pStyle w:val="TAH"/>
              <w:rPr>
                <w:ins w:id="125" w:author="Huawei" w:date="2019-08-06T15:06:00Z"/>
              </w:rPr>
            </w:pPr>
            <w:ins w:id="126" w:author="Huawei" w:date="2019-08-06T15:0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262F0C">
            <w:pPr>
              <w:pStyle w:val="TAH"/>
              <w:rPr>
                <w:ins w:id="127" w:author="Huawei" w:date="2019-08-06T15:06:00Z"/>
              </w:rPr>
            </w:pPr>
            <w:ins w:id="128" w:author="Huawei" w:date="2019-08-06T15:06: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262F0C">
            <w:pPr>
              <w:pStyle w:val="TAH"/>
              <w:rPr>
                <w:ins w:id="129" w:author="Huawei" w:date="2019-08-06T15:06:00Z"/>
              </w:rPr>
            </w:pPr>
            <w:ins w:id="130" w:author="Huawei" w:date="2019-08-06T15:06: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863D3" w:rsidRPr="002857AD" w:rsidRDefault="008863D3" w:rsidP="00262F0C">
            <w:pPr>
              <w:pStyle w:val="TAH"/>
              <w:jc w:val="left"/>
              <w:rPr>
                <w:ins w:id="131" w:author="Huawei" w:date="2019-08-06T15:06:00Z"/>
              </w:rPr>
            </w:pPr>
            <w:ins w:id="132" w:author="Huawei" w:date="2019-08-06T15:06: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262F0C">
            <w:pPr>
              <w:pStyle w:val="TAH"/>
              <w:rPr>
                <w:ins w:id="133" w:author="Huawei" w:date="2019-08-06T15:06:00Z"/>
                <w:rFonts w:cs="Arial"/>
                <w:szCs w:val="18"/>
              </w:rPr>
            </w:pPr>
            <w:ins w:id="134" w:author="Huawei" w:date="2019-08-06T15:06:00Z">
              <w:r w:rsidRPr="002857AD">
                <w:rPr>
                  <w:rFonts w:cs="Arial"/>
                  <w:szCs w:val="18"/>
                </w:rPr>
                <w:t>Description</w:t>
              </w:r>
            </w:ins>
          </w:p>
        </w:tc>
      </w:tr>
      <w:tr w:rsidR="008863D3" w:rsidRPr="002857AD" w:rsidTr="00262F0C">
        <w:trPr>
          <w:ins w:id="135"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9C51BD" w:rsidRDefault="008863D3" w:rsidP="00262F0C">
            <w:pPr>
              <w:pStyle w:val="TAL"/>
              <w:rPr>
                <w:ins w:id="136" w:author="Huawei" w:date="2019-08-06T15:06:00Z"/>
              </w:rPr>
            </w:pPr>
            <w:ins w:id="137" w:author="Huawei" w:date="2019-08-06T15:06:00Z">
              <w:r w:rsidRPr="002857AD">
                <w:t>ipv4EndpointAddress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8863D3" w:rsidRPr="009C51BD" w:rsidRDefault="008863D3" w:rsidP="00262F0C">
            <w:pPr>
              <w:pStyle w:val="TAL"/>
              <w:rPr>
                <w:ins w:id="138" w:author="Huawei" w:date="2019-08-06T15:06:00Z"/>
              </w:rPr>
            </w:pPr>
            <w:ins w:id="139" w:author="Huawei" w:date="2019-08-06T15:06:00Z">
              <w:r w:rsidRPr="002857AD">
                <w:t>array(Ipv4Addr)</w:t>
              </w:r>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C"/>
              <w:rPr>
                <w:ins w:id="140" w:author="Huawei" w:date="2019-08-06T15:06:00Z"/>
              </w:rPr>
            </w:pPr>
            <w:ins w:id="141" w:author="Huawei" w:date="2019-08-06T15:06: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L"/>
              <w:rPr>
                <w:ins w:id="142" w:author="Huawei" w:date="2019-08-06T15:06:00Z"/>
              </w:rPr>
            </w:pPr>
            <w:ins w:id="143" w:author="Huawei" w:date="2019-08-06T15:06: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L"/>
              <w:rPr>
                <w:ins w:id="144" w:author="Huawei" w:date="2019-08-06T15:06:00Z"/>
                <w:rFonts w:cs="Arial"/>
                <w:szCs w:val="18"/>
              </w:rPr>
            </w:pPr>
            <w:ins w:id="145" w:author="Huawei" w:date="2019-08-06T15:06:00Z">
              <w:r w:rsidRPr="002857AD">
                <w:rPr>
                  <w:rFonts w:cs="Arial"/>
                  <w:szCs w:val="18"/>
                  <w:lang w:val="en-US"/>
                </w:rPr>
                <w:t xml:space="preserve">Available endpoint IPv4 </w:t>
              </w:r>
              <w:proofErr w:type="gramStart"/>
              <w:r w:rsidRPr="002857AD">
                <w:rPr>
                  <w:rFonts w:cs="Arial"/>
                  <w:szCs w:val="18"/>
                  <w:lang w:val="en-US"/>
                </w:rPr>
                <w:t>address(</w:t>
              </w:r>
              <w:proofErr w:type="spellStart"/>
              <w:proofErr w:type="gramEnd"/>
              <w:r w:rsidRPr="002857AD">
                <w:rPr>
                  <w:rFonts w:cs="Arial"/>
                  <w:szCs w:val="18"/>
                  <w:lang w:val="en-US"/>
                </w:rPr>
                <w:t>es</w:t>
              </w:r>
              <w:proofErr w:type="spellEnd"/>
              <w:r w:rsidRPr="002857AD">
                <w:rPr>
                  <w:rFonts w:cs="Arial"/>
                  <w:szCs w:val="18"/>
                  <w:lang w:val="en-US"/>
                </w:rPr>
                <w:t xml:space="preserve">) of </w:t>
              </w:r>
            </w:ins>
            <w:ins w:id="146" w:author="Huawei" w:date="2019-08-09T10:42:00Z">
              <w:r w:rsidR="000F1A00">
                <w:rPr>
                  <w:rFonts w:cs="Arial"/>
                  <w:szCs w:val="18"/>
                  <w:lang w:val="en-US"/>
                </w:rPr>
                <w:t xml:space="preserve">the </w:t>
              </w:r>
            </w:ins>
            <w:ins w:id="147" w:author="Huawei" w:date="2019-08-06T15:06:00Z">
              <w:r>
                <w:t>N3 terminations</w:t>
              </w:r>
              <w:r w:rsidRPr="002857AD">
                <w:rPr>
                  <w:rFonts w:cs="Arial"/>
                  <w:szCs w:val="18"/>
                  <w:lang w:val="en-US"/>
                </w:rPr>
                <w:t xml:space="preserve"> (NOTE 1)</w:t>
              </w:r>
            </w:ins>
            <w:ins w:id="148" w:author="Huawei" w:date="2019-08-09T10:42:00Z">
              <w:r w:rsidR="000F1A00">
                <w:rPr>
                  <w:rFonts w:cs="Arial"/>
                  <w:szCs w:val="18"/>
                  <w:lang w:val="en-US"/>
                </w:rPr>
                <w:t>.</w:t>
              </w:r>
            </w:ins>
          </w:p>
        </w:tc>
      </w:tr>
      <w:tr w:rsidR="008863D3" w:rsidRPr="002857AD" w:rsidTr="00262F0C">
        <w:trPr>
          <w:ins w:id="149"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9B0BC9" w:rsidRDefault="008863D3" w:rsidP="00262F0C">
            <w:pPr>
              <w:pStyle w:val="TAL"/>
              <w:rPr>
                <w:ins w:id="150" w:author="Huawei" w:date="2019-08-06T15:06:00Z"/>
              </w:rPr>
            </w:pPr>
            <w:ins w:id="151" w:author="Huawei" w:date="2019-08-06T15:06:00Z">
              <w:r w:rsidRPr="002857AD">
                <w:t>ipv6EndpointAddress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8863D3" w:rsidRPr="009C51BD" w:rsidRDefault="008863D3" w:rsidP="00262F0C">
            <w:pPr>
              <w:pStyle w:val="TAL"/>
              <w:rPr>
                <w:ins w:id="152" w:author="Huawei" w:date="2019-08-06T15:06:00Z"/>
              </w:rPr>
            </w:pPr>
            <w:ins w:id="153" w:author="Huawei" w:date="2019-08-06T15:06:00Z">
              <w:r w:rsidRPr="002857AD">
                <w:t>array(Ipv6Addr)</w:t>
              </w:r>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C"/>
              <w:rPr>
                <w:ins w:id="154" w:author="Huawei" w:date="2019-08-06T15:06:00Z"/>
              </w:rPr>
            </w:pPr>
            <w:ins w:id="155" w:author="Huawei" w:date="2019-08-06T15:06: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L"/>
              <w:rPr>
                <w:ins w:id="156" w:author="Huawei" w:date="2019-08-06T15:06:00Z"/>
              </w:rPr>
            </w:pPr>
            <w:ins w:id="157" w:author="Huawei" w:date="2019-08-06T15:06: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8863D3" w:rsidRPr="009B0BC9" w:rsidRDefault="008863D3" w:rsidP="00262F0C">
            <w:pPr>
              <w:pStyle w:val="TAL"/>
              <w:rPr>
                <w:ins w:id="158" w:author="Huawei" w:date="2019-08-06T15:06:00Z"/>
              </w:rPr>
            </w:pPr>
            <w:ins w:id="159" w:author="Huawei" w:date="2019-08-06T15:06:00Z">
              <w:r w:rsidRPr="002857AD">
                <w:rPr>
                  <w:rFonts w:cs="Arial"/>
                  <w:szCs w:val="18"/>
                </w:rPr>
                <w:t xml:space="preserve">Available endpoint IPv6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xml:space="preserve">) of </w:t>
              </w:r>
            </w:ins>
            <w:ins w:id="160" w:author="Huawei" w:date="2019-08-09T10:42:00Z">
              <w:r w:rsidR="000F1A00">
                <w:rPr>
                  <w:rFonts w:cs="Arial"/>
                  <w:szCs w:val="18"/>
                </w:rPr>
                <w:t xml:space="preserve">the </w:t>
              </w:r>
            </w:ins>
            <w:ins w:id="161" w:author="Huawei" w:date="2019-08-06T15:06:00Z">
              <w:r>
                <w:t>N3 terminations</w:t>
              </w:r>
              <w:r w:rsidRPr="002857AD">
                <w:rPr>
                  <w:rFonts w:cs="Arial"/>
                  <w:szCs w:val="18"/>
                </w:rPr>
                <w:t xml:space="preserve"> (NOTE 1)</w:t>
              </w:r>
            </w:ins>
            <w:ins w:id="162" w:author="Huawei" w:date="2019-08-09T10:42:00Z">
              <w:r w:rsidR="000F1A00">
                <w:rPr>
                  <w:rFonts w:cs="Arial"/>
                  <w:szCs w:val="18"/>
                </w:rPr>
                <w:t>.</w:t>
              </w:r>
            </w:ins>
          </w:p>
        </w:tc>
      </w:tr>
      <w:tr w:rsidR="008863D3" w:rsidRPr="002857AD" w:rsidTr="00262F0C">
        <w:trPr>
          <w:ins w:id="163"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EB075A" w:rsidRDefault="008863D3" w:rsidP="00262F0C">
            <w:pPr>
              <w:pStyle w:val="TAL"/>
              <w:rPr>
                <w:ins w:id="164" w:author="Huawei" w:date="2019-08-06T15:06:00Z"/>
              </w:rPr>
            </w:pPr>
            <w:proofErr w:type="spellStart"/>
            <w:ins w:id="165" w:author="Huawei" w:date="2019-08-06T15:06:00Z">
              <w:r w:rsidRPr="002857AD">
                <w:t>endpointFqdn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L"/>
              <w:rPr>
                <w:ins w:id="166" w:author="Huawei" w:date="2019-08-06T15:06:00Z"/>
              </w:rPr>
            </w:pPr>
            <w:proofErr w:type="spellStart"/>
            <w:ins w:id="167" w:author="Huawei" w:date="2019-08-06T15:06:00Z">
              <w:r w:rsidRPr="002857AD">
                <w:t>Fqdn</w:t>
              </w:r>
              <w:proofErr w:type="spellEnd"/>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C"/>
              <w:rPr>
                <w:ins w:id="168" w:author="Huawei" w:date="2019-08-06T15:06:00Z"/>
              </w:rPr>
            </w:pPr>
            <w:ins w:id="169" w:author="Huawei" w:date="2019-08-06T15:06:00Z">
              <w:r>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262F0C">
            <w:pPr>
              <w:pStyle w:val="TAL"/>
              <w:rPr>
                <w:ins w:id="170" w:author="Huawei" w:date="2019-08-06T15:06:00Z"/>
              </w:rPr>
            </w:pPr>
            <w:ins w:id="171" w:author="Huawei" w:date="2019-08-06T15:06:00Z">
              <w:r>
                <w:t>0..1</w:t>
              </w:r>
            </w:ins>
          </w:p>
        </w:tc>
        <w:tc>
          <w:tcPr>
            <w:tcW w:w="4344" w:type="dxa"/>
            <w:tcBorders>
              <w:top w:val="single" w:sz="4" w:space="0" w:color="auto"/>
              <w:left w:val="single" w:sz="4" w:space="0" w:color="auto"/>
              <w:bottom w:val="single" w:sz="4" w:space="0" w:color="auto"/>
              <w:right w:val="single" w:sz="4" w:space="0" w:color="auto"/>
            </w:tcBorders>
          </w:tcPr>
          <w:p w:rsidR="008863D3" w:rsidRPr="00EB075A" w:rsidRDefault="000F1A00" w:rsidP="00262F0C">
            <w:pPr>
              <w:pStyle w:val="TAL"/>
              <w:rPr>
                <w:ins w:id="172" w:author="Huawei" w:date="2019-08-06T15:06:00Z"/>
              </w:rPr>
            </w:pPr>
            <w:ins w:id="173" w:author="Huawei" w:date="2019-08-09T10:42:00Z">
              <w:r>
                <w:rPr>
                  <w:rFonts w:cs="Arial"/>
                  <w:szCs w:val="18"/>
                </w:rPr>
                <w:t>A</w:t>
              </w:r>
            </w:ins>
            <w:ins w:id="174" w:author="Huawei" w:date="2019-08-06T15:06:00Z">
              <w:r w:rsidR="008863D3" w:rsidRPr="002857AD">
                <w:rPr>
                  <w:rFonts w:cs="Arial"/>
                  <w:szCs w:val="18"/>
                </w:rPr>
                <w:t xml:space="preserve">vailable endpoint </w:t>
              </w:r>
            </w:ins>
            <w:ins w:id="175" w:author="Huawei" w:date="2019-08-09T10:42:00Z">
              <w:r>
                <w:rPr>
                  <w:rFonts w:cs="Arial"/>
                  <w:szCs w:val="18"/>
                </w:rPr>
                <w:t xml:space="preserve">FQDN </w:t>
              </w:r>
            </w:ins>
            <w:ins w:id="176" w:author="Huawei" w:date="2019-08-06T15:06:00Z">
              <w:r w:rsidR="008863D3" w:rsidRPr="002857AD">
                <w:rPr>
                  <w:rFonts w:cs="Arial"/>
                  <w:szCs w:val="18"/>
                </w:rPr>
                <w:t xml:space="preserve">of the </w:t>
              </w:r>
              <w:r w:rsidR="008863D3">
                <w:t>N3 terminations</w:t>
              </w:r>
              <w:r w:rsidR="008863D3" w:rsidRPr="002857AD">
                <w:rPr>
                  <w:rFonts w:cs="Arial"/>
                  <w:szCs w:val="18"/>
                </w:rPr>
                <w:t xml:space="preserve"> (NOTE 1)</w:t>
              </w:r>
            </w:ins>
            <w:ins w:id="177" w:author="Huawei" w:date="2019-08-09T10:42:00Z">
              <w:r>
                <w:rPr>
                  <w:rFonts w:cs="Arial"/>
                  <w:szCs w:val="18"/>
                </w:rPr>
                <w:t>.</w:t>
              </w:r>
            </w:ins>
          </w:p>
        </w:tc>
      </w:tr>
      <w:tr w:rsidR="008863D3" w:rsidRPr="002857AD" w:rsidTr="00262F0C">
        <w:trPr>
          <w:ins w:id="178" w:author="Huawei" w:date="2019-08-06T15:06:00Z"/>
        </w:trPr>
        <w:tc>
          <w:tcPr>
            <w:tcW w:w="9584" w:type="dxa"/>
            <w:gridSpan w:val="5"/>
            <w:tcBorders>
              <w:top w:val="single" w:sz="4" w:space="0" w:color="auto"/>
              <w:left w:val="single" w:sz="4" w:space="0" w:color="auto"/>
              <w:bottom w:val="single" w:sz="4" w:space="0" w:color="auto"/>
              <w:right w:val="single" w:sz="4" w:space="0" w:color="auto"/>
            </w:tcBorders>
          </w:tcPr>
          <w:p w:rsidR="008863D3" w:rsidRPr="00EB075A" w:rsidRDefault="008863D3" w:rsidP="008863D3">
            <w:pPr>
              <w:pStyle w:val="TAN"/>
              <w:rPr>
                <w:ins w:id="179" w:author="Huawei" w:date="2019-08-06T15:06:00Z"/>
              </w:rPr>
            </w:pPr>
            <w:ins w:id="180" w:author="Huawei" w:date="2019-08-06T15:06:00Z">
              <w:r w:rsidRPr="002857AD">
                <w:lastRenderedPageBreak/>
                <w:t>NOTE 1:</w:t>
              </w:r>
              <w:r w:rsidRPr="002857AD">
                <w:tab/>
                <w:t xml:space="preserve">At least one of the addressing parameters (ipv4address, ipv6adress or </w:t>
              </w:r>
              <w:proofErr w:type="spellStart"/>
              <w:r w:rsidRPr="002857AD">
                <w:t>endpointFqdn</w:t>
              </w:r>
              <w:proofErr w:type="spellEnd"/>
              <w:r w:rsidRPr="002857AD">
                <w:t xml:space="preserve">) shall be included in the </w:t>
              </w:r>
              <w:proofErr w:type="spellStart"/>
              <w:r>
                <w:rPr>
                  <w:lang w:eastAsia="zh-CN"/>
                </w:rPr>
                <w:t>TngfInfo</w:t>
              </w:r>
              <w:proofErr w:type="spellEnd"/>
              <w:r w:rsidRPr="002857AD">
                <w:t>.</w:t>
              </w:r>
            </w:ins>
          </w:p>
        </w:tc>
      </w:tr>
    </w:tbl>
    <w:p w:rsidR="00C96694" w:rsidRPr="008863D3" w:rsidRDefault="00C96694" w:rsidP="00330D84">
      <w:pPr>
        <w:pStyle w:val="PL"/>
      </w:pPr>
    </w:p>
    <w:p w:rsidR="00C96694" w:rsidRDefault="00C96694"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81634" w:rsidRPr="002857AD" w:rsidRDefault="00D81634" w:rsidP="00D81634">
      <w:pPr>
        <w:pStyle w:val="6"/>
      </w:pPr>
      <w:bookmarkStart w:id="181" w:name="_Toc11336318"/>
      <w:r w:rsidRPr="002857AD">
        <w:t>6.2.3.2.3.1</w:t>
      </w:r>
      <w:r w:rsidRPr="002857AD">
        <w:tab/>
        <w:t>GET</w:t>
      </w:r>
      <w:bookmarkEnd w:id="181"/>
    </w:p>
    <w:p w:rsidR="00D81634" w:rsidRPr="002857AD" w:rsidRDefault="00D81634" w:rsidP="00D81634">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D81634" w:rsidRPr="002857AD" w:rsidRDefault="00D81634" w:rsidP="00D81634">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D81634" w:rsidRPr="002857AD" w:rsidTr="00DF6C35">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D81634" w:rsidRPr="002857AD" w:rsidRDefault="00D81634" w:rsidP="00262F0C">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t>Applicability</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Pr>
                <w:noProof/>
                <w:lang w:eastAsia="zh-CN"/>
              </w:rPr>
              <w:t>Query-Params-Ext2</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81634" w:rsidRPr="002857AD" w:rsidRDefault="00D81634" w:rsidP="00262F0C">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81634" w:rsidRPr="002857AD" w:rsidRDefault="00D81634" w:rsidP="00262F0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D81634" w:rsidRDefault="00D81634" w:rsidP="00262F0C">
            <w:pPr>
              <w:pStyle w:val="TAL"/>
            </w:pPr>
          </w:p>
          <w:p w:rsidR="00D81634" w:rsidRPr="002857AD" w:rsidRDefault="00D81634" w:rsidP="00262F0C">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81634" w:rsidRPr="002857AD" w:rsidRDefault="00D81634" w:rsidP="00262F0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proofErr w:type="spellStart"/>
            <w:r w:rsidRPr="002857AD">
              <w:t>Guami</w:t>
            </w:r>
            <w:proofErr w:type="spellEnd"/>
            <w:r w:rsidRPr="002857AD">
              <w:t xml:space="preserve"> used to search for an appropriate AMF.</w:t>
            </w:r>
          </w:p>
          <w:p w:rsidR="00D81634" w:rsidRPr="002857AD" w:rsidRDefault="00D81634" w:rsidP="00262F0C">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3206FE"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When present, this IE indicates whether a combined SMF/PGW-C or a standalone SMF needs to be discovered.</w:t>
            </w:r>
          </w:p>
          <w:p w:rsidR="00D81634" w:rsidRPr="002857AD" w:rsidRDefault="00D81634" w:rsidP="00262F0C">
            <w:pPr>
              <w:pStyle w:val="TAL"/>
            </w:pPr>
          </w:p>
          <w:p w:rsidR="00D81634" w:rsidRPr="002857AD" w:rsidRDefault="00D81634" w:rsidP="00262F0C">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D81634" w:rsidRPr="00567194"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81634" w:rsidRPr="002857AD" w:rsidRDefault="00D81634" w:rsidP="00262F0C">
            <w:pPr>
              <w:pStyle w:val="TAL"/>
            </w:pPr>
          </w:p>
          <w:p w:rsidR="00D81634" w:rsidRPr="002857AD" w:rsidRDefault="00D81634" w:rsidP="00262F0C">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81634" w:rsidRDefault="00D81634" w:rsidP="00262F0C">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81634" w:rsidRDefault="00D81634" w:rsidP="00262F0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D81634" w:rsidRPr="002857AD" w:rsidRDefault="00D81634" w:rsidP="00262F0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pPr>
            <w:r w:rsidRPr="002857AD">
              <w:t>List of features required to be supported by the target Network Function.</w:t>
            </w:r>
          </w:p>
          <w:p w:rsidR="00D81634" w:rsidRDefault="00D81634" w:rsidP="00262F0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D81634" w:rsidRPr="002857AD" w:rsidRDefault="00D81634" w:rsidP="00262F0C">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D81634" w:rsidRDefault="00D81634" w:rsidP="00262F0C">
            <w:pPr>
              <w:pStyle w:val="TAL"/>
            </w:pPr>
            <w:r>
              <w:t xml:space="preserve">This IE may be present only if the </w:t>
            </w:r>
            <w:r w:rsidRPr="002857AD">
              <w:t>service-names</w:t>
            </w:r>
            <w:r>
              <w:t xml:space="preserve"> attribute is present. </w:t>
            </w:r>
          </w:p>
          <w:p w:rsidR="00D81634" w:rsidRPr="002857AD" w:rsidRDefault="00D81634" w:rsidP="00262F0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rPr>
                <w:lang w:eastAsia="zh-CN"/>
              </w:rPr>
            </w:pPr>
            <w:r w:rsidRPr="00F41E31">
              <w:t>Complex-Query</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262F0C">
            <w:pPr>
              <w:pStyle w:val="TAL"/>
            </w:pPr>
            <w:r w:rsidRPr="002857AD">
              <w:t xml:space="preserve">Maximum </w:t>
            </w:r>
            <w:r>
              <w:t xml:space="preserve">payload size (before compression, if any) of the response, expressed in kilo octets. </w:t>
            </w:r>
          </w:p>
          <w:p w:rsidR="00D81634" w:rsidRDefault="00D81634" w:rsidP="00262F0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D81634" w:rsidRPr="002857AD" w:rsidRDefault="00D81634" w:rsidP="00262F0C">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0418C7">
              <w:t>Query-</w:t>
            </w:r>
            <w:proofErr w:type="spellStart"/>
            <w:r w:rsidRPr="000418C7">
              <w:t>Param</w:t>
            </w:r>
            <w:proofErr w:type="spellEnd"/>
            <w:r w:rsidRPr="000418C7">
              <w:t>-Analytics</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262F0C">
            <w:pPr>
              <w:pStyle w:val="TAL"/>
            </w:pPr>
            <w:r w:rsidRPr="000418C7">
              <w:t>Query-</w:t>
            </w:r>
            <w:proofErr w:type="spellStart"/>
            <w:r w:rsidRPr="000418C7">
              <w:t>Param</w:t>
            </w:r>
            <w:proofErr w:type="spellEnd"/>
            <w:r w:rsidRPr="000418C7">
              <w:t>-Analytics</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340B75" w:rsidRDefault="00D81634" w:rsidP="00262F0C">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D81634" w:rsidRPr="000418C7" w:rsidRDefault="00D81634" w:rsidP="00262F0C">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0418C7"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0418C7"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D81634" w:rsidRPr="000418C7" w:rsidRDefault="00D81634" w:rsidP="00262F0C">
            <w:pPr>
              <w:pStyle w:val="TAL"/>
            </w:pPr>
            <w:r>
              <w:rPr>
                <w:rFonts w:hint="eastAsia"/>
                <w:lang w:eastAsia="zh-CN"/>
              </w:rPr>
              <w:t>MAPDU</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262F0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D81634" w:rsidRPr="002857AD" w:rsidRDefault="00D81634" w:rsidP="00262F0C">
            <w:pPr>
              <w:pStyle w:val="TAL"/>
            </w:pPr>
          </w:p>
          <w:p w:rsidR="00D81634" w:rsidRPr="002857AD" w:rsidRDefault="00D81634" w:rsidP="00262F0C">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rPr>
                <w:lang w:eastAsia="zh-CN"/>
              </w:rPr>
            </w:pPr>
            <w:r w:rsidRPr="00F41E31">
              <w:t>Query-Params-Ext</w:t>
            </w:r>
            <w:r>
              <w:t>2</w:t>
            </w:r>
          </w:p>
        </w:tc>
      </w:tr>
      <w:tr w:rsidR="00D81634" w:rsidRPr="002857AD" w:rsidTr="00DF6C35">
        <w:trPr>
          <w:jc w:val="center"/>
          <w:ins w:id="182" w:author="Huawei" w:date="2019-08-06T15:10: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rPr>
                <w:ins w:id="183" w:author="Huawei" w:date="2019-08-06T15:10:00Z"/>
                <w:lang w:eastAsia="zh-CN"/>
              </w:rPr>
            </w:pPr>
            <w:ins w:id="184" w:author="Huawei" w:date="2019-08-06T15:10:00Z">
              <w:r>
                <w:rPr>
                  <w:rFonts w:hint="eastAsia"/>
                  <w:lang w:eastAsia="zh-CN"/>
                </w:rPr>
                <w:t>w</w:t>
              </w:r>
              <w:r>
                <w:rPr>
                  <w:lang w:eastAsia="zh-CN"/>
                </w:rPr>
                <w:t>-</w:t>
              </w:r>
            </w:ins>
            <w:proofErr w:type="spellStart"/>
            <w:ins w:id="185" w:author="Huawei" w:date="2019-08-06T15:11:00Z">
              <w:r>
                <w:rPr>
                  <w:lang w:eastAsia="zh-CN"/>
                </w:rPr>
                <w:t>agf</w:t>
              </w:r>
              <w:proofErr w:type="spellEnd"/>
              <w:r>
                <w:rPr>
                  <w:lang w:eastAsia="zh-CN"/>
                </w:rPr>
                <w:t>-info</w:t>
              </w:r>
            </w:ins>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rPr>
                <w:ins w:id="186" w:author="Huawei" w:date="2019-08-06T15:10:00Z"/>
                <w:lang w:eastAsia="zh-CN"/>
              </w:rPr>
            </w:pPr>
            <w:proofErr w:type="spellStart"/>
            <w:ins w:id="187" w:author="Huawei" w:date="2019-08-06T15:11:00Z">
              <w:r>
                <w:rPr>
                  <w:rFonts w:hint="eastAsia"/>
                  <w:lang w:eastAsia="zh-CN"/>
                </w:rPr>
                <w:t>W</w:t>
              </w:r>
              <w:r>
                <w:rPr>
                  <w:lang w:eastAsia="zh-CN"/>
                </w:rPr>
                <w:t>AgfInfo</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C"/>
              <w:rPr>
                <w:ins w:id="188" w:author="Huawei" w:date="2019-08-06T15:10:00Z"/>
                <w:lang w:eastAsia="zh-CN"/>
              </w:rPr>
            </w:pPr>
            <w:ins w:id="189" w:author="Huawei" w:date="2019-08-06T15:11: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262F0C">
            <w:pPr>
              <w:pStyle w:val="TAL"/>
              <w:rPr>
                <w:ins w:id="190" w:author="Huawei" w:date="2019-08-06T15:10:00Z"/>
                <w:lang w:eastAsia="zh-CN"/>
              </w:rPr>
            </w:pPr>
            <w:ins w:id="191" w:author="Huawei" w:date="2019-08-06T15:11:00Z">
              <w:r>
                <w:rPr>
                  <w:rFonts w:hint="eastAsia"/>
                  <w:lang w:eastAsia="zh-CN"/>
                </w:rPr>
                <w:t>0</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7607CB" w:rsidP="007607CB">
            <w:pPr>
              <w:pStyle w:val="TAL"/>
              <w:rPr>
                <w:ins w:id="192" w:author="Huawei" w:date="2019-08-06T15:10:00Z"/>
              </w:rPr>
            </w:pPr>
            <w:ins w:id="193" w:author="Huawei" w:date="2019-08-06T15:34:00Z">
              <w:r w:rsidRPr="002857AD">
                <w:rPr>
                  <w:rFonts w:cs="Arial"/>
                  <w:szCs w:val="18"/>
                </w:rPr>
                <w:t xml:space="preserve">If included, this IE shall contain the </w:t>
              </w:r>
              <w:r>
                <w:rPr>
                  <w:rFonts w:cs="Arial"/>
                  <w:szCs w:val="18"/>
                </w:rPr>
                <w:t>W-AGF identifiers</w:t>
              </w:r>
              <w:r w:rsidRPr="002857AD">
                <w:rPr>
                  <w:rFonts w:cs="Arial"/>
                  <w:szCs w:val="18"/>
                </w:rPr>
                <w:t xml:space="preserve"> </w:t>
              </w:r>
            </w:ins>
            <w:ins w:id="194" w:author="Huawei" w:date="2019-08-06T15:35:00Z">
              <w:r>
                <w:t>of N3 terminations</w:t>
              </w:r>
              <w:r w:rsidRPr="002857AD">
                <w:rPr>
                  <w:rFonts w:cs="Arial"/>
                  <w:szCs w:val="18"/>
                </w:rPr>
                <w:t xml:space="preserve"> </w:t>
              </w:r>
            </w:ins>
            <w:ins w:id="195" w:author="Huawei" w:date="2019-08-06T15:34:00Z">
              <w:r w:rsidRPr="002857AD">
                <w:rPr>
                  <w:rFonts w:cs="Arial"/>
                  <w:szCs w:val="18"/>
                </w:rPr>
                <w:t xml:space="preserve">which is received by the </w:t>
              </w:r>
              <w:r>
                <w:rPr>
                  <w:rFonts w:cs="Arial"/>
                  <w:szCs w:val="18"/>
                </w:rPr>
                <w:t>SMF</w:t>
              </w:r>
              <w:r w:rsidRPr="002857AD">
                <w:rPr>
                  <w:rFonts w:cs="Arial"/>
                  <w:szCs w:val="18"/>
                </w:rPr>
                <w:t xml:space="preserve"> to find the combined </w:t>
              </w:r>
            </w:ins>
            <w:ins w:id="196" w:author="Huawei" w:date="2019-08-06T15:35:00Z">
              <w:r>
                <w:rPr>
                  <w:rFonts w:cs="Arial"/>
                  <w:szCs w:val="18"/>
                </w:rPr>
                <w:t>W-AGF</w:t>
              </w:r>
            </w:ins>
            <w:ins w:id="197" w:author="Huawei" w:date="2019-08-06T15:34:00Z">
              <w:r w:rsidRPr="002857AD">
                <w:rPr>
                  <w:rFonts w:cs="Arial"/>
                  <w:szCs w:val="18"/>
                </w:rPr>
                <w:t>/</w:t>
              </w:r>
            </w:ins>
            <w:ins w:id="198" w:author="Huawei" w:date="2019-08-06T15:35:00Z">
              <w:r>
                <w:rPr>
                  <w:rFonts w:cs="Arial"/>
                  <w:szCs w:val="18"/>
                </w:rPr>
                <w:t>UPF.</w:t>
              </w:r>
            </w:ins>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7607CB" w:rsidP="00262F0C">
            <w:pPr>
              <w:pStyle w:val="TAL"/>
              <w:rPr>
                <w:ins w:id="199" w:author="Huawei" w:date="2019-08-06T15:10:00Z"/>
                <w:lang w:eastAsia="zh-CN"/>
              </w:rPr>
            </w:pPr>
            <w:ins w:id="200" w:author="Huawei" w:date="2019-08-06T15:35:00Z">
              <w:r>
                <w:rPr>
                  <w:rFonts w:hint="eastAsia"/>
                  <w:lang w:eastAsia="zh-CN"/>
                </w:rPr>
                <w:t>5</w:t>
              </w:r>
              <w:r>
                <w:rPr>
                  <w:lang w:eastAsia="zh-CN"/>
                </w:rPr>
                <w:t>WWC</w:t>
              </w:r>
            </w:ins>
          </w:p>
        </w:tc>
      </w:tr>
      <w:tr w:rsidR="00DF6C35" w:rsidRPr="002857AD" w:rsidTr="00DF6C35">
        <w:trPr>
          <w:jc w:val="center"/>
          <w:ins w:id="201" w:author="Huawei" w:date="2019-08-06T15:11: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F6C35" w:rsidRDefault="00DF6C35" w:rsidP="00DF6C35">
            <w:pPr>
              <w:pStyle w:val="TAL"/>
              <w:rPr>
                <w:ins w:id="202" w:author="Huawei" w:date="2019-08-06T15:11:00Z"/>
                <w:lang w:eastAsia="zh-CN"/>
              </w:rPr>
            </w:pPr>
            <w:proofErr w:type="spellStart"/>
            <w:ins w:id="203" w:author="Huawei" w:date="2019-08-06T15:11:00Z">
              <w:r>
                <w:rPr>
                  <w:lang w:eastAsia="zh-CN"/>
                </w:rPr>
                <w:t>tngf</w:t>
              </w:r>
              <w:proofErr w:type="spellEnd"/>
              <w:r>
                <w:rPr>
                  <w:lang w:eastAsia="zh-CN"/>
                </w:rPr>
                <w:t>-i</w:t>
              </w:r>
            </w:ins>
            <w:ins w:id="204" w:author="Huawei" w:date="2019-08-06T15:12:00Z">
              <w:r>
                <w:rPr>
                  <w:lang w:eastAsia="zh-CN"/>
                </w:rPr>
                <w:t>nfo</w:t>
              </w:r>
            </w:ins>
          </w:p>
        </w:tc>
        <w:tc>
          <w:tcPr>
            <w:tcW w:w="637"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L"/>
              <w:rPr>
                <w:ins w:id="205" w:author="Huawei" w:date="2019-08-06T15:11:00Z"/>
                <w:lang w:eastAsia="zh-CN"/>
              </w:rPr>
            </w:pPr>
            <w:proofErr w:type="spellStart"/>
            <w:ins w:id="206" w:author="Huawei" w:date="2019-08-06T15:14:00Z">
              <w:r>
                <w:rPr>
                  <w:rFonts w:hint="eastAsia"/>
                  <w:lang w:eastAsia="zh-CN"/>
                </w:rPr>
                <w:t>T</w:t>
              </w:r>
              <w:r>
                <w:rPr>
                  <w:lang w:eastAsia="zh-CN"/>
                </w:rPr>
                <w:t>ngf</w:t>
              </w:r>
            </w:ins>
            <w:ins w:id="207" w:author="Huawei" w:date="2019-08-06T15:15:00Z">
              <w:r>
                <w:rPr>
                  <w:lang w:eastAsia="zh-CN"/>
                </w:rPr>
                <w:t>Info</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C"/>
              <w:rPr>
                <w:ins w:id="208" w:author="Huawei" w:date="2019-08-06T15:11:00Z"/>
                <w:lang w:eastAsia="zh-CN"/>
              </w:rPr>
            </w:pPr>
            <w:ins w:id="209" w:author="Huawei" w:date="2019-08-06T15:15: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L"/>
              <w:rPr>
                <w:ins w:id="210" w:author="Huawei" w:date="2019-08-06T15:11:00Z"/>
                <w:lang w:eastAsia="zh-CN"/>
              </w:rPr>
            </w:pPr>
            <w:ins w:id="211" w:author="Huawei" w:date="2019-08-06T15:15:00Z">
              <w:r>
                <w:rPr>
                  <w:rFonts w:hint="eastAsia"/>
                  <w:lang w:eastAsia="zh-CN"/>
                </w:rPr>
                <w:t>0</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6C35" w:rsidRPr="002857AD" w:rsidRDefault="007607CB" w:rsidP="007607CB">
            <w:pPr>
              <w:pStyle w:val="TAL"/>
              <w:rPr>
                <w:ins w:id="212" w:author="Huawei" w:date="2019-08-06T15:11:00Z"/>
              </w:rPr>
            </w:pPr>
            <w:ins w:id="213" w:author="Huawei" w:date="2019-08-06T15:35:00Z">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ins>
          </w:p>
        </w:tc>
        <w:tc>
          <w:tcPr>
            <w:tcW w:w="482" w:type="pct"/>
            <w:tcBorders>
              <w:top w:val="single" w:sz="4" w:space="0" w:color="auto"/>
              <w:left w:val="single" w:sz="6" w:space="0" w:color="000000"/>
              <w:bottom w:val="single" w:sz="4" w:space="0" w:color="auto"/>
              <w:right w:val="single" w:sz="6" w:space="0" w:color="000000"/>
            </w:tcBorders>
          </w:tcPr>
          <w:p w:rsidR="00DF6C35" w:rsidRPr="00F41E31" w:rsidRDefault="007607CB" w:rsidP="00DF6C35">
            <w:pPr>
              <w:pStyle w:val="TAL"/>
              <w:rPr>
                <w:ins w:id="214" w:author="Huawei" w:date="2019-08-06T15:11:00Z"/>
              </w:rPr>
            </w:pPr>
            <w:ins w:id="215" w:author="Huawei" w:date="2019-08-06T15:36:00Z">
              <w:r>
                <w:rPr>
                  <w:rFonts w:hint="eastAsia"/>
                  <w:lang w:eastAsia="zh-CN"/>
                </w:rPr>
                <w:t>5</w:t>
              </w:r>
              <w:r>
                <w:rPr>
                  <w:lang w:eastAsia="zh-CN"/>
                </w:rPr>
                <w:t>WWC</w:t>
              </w:r>
            </w:ins>
          </w:p>
        </w:tc>
      </w:tr>
      <w:tr w:rsidR="00DF6C35" w:rsidRPr="002857AD" w:rsidTr="00262F0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F6C35" w:rsidRPr="002857AD" w:rsidRDefault="00DF6C35" w:rsidP="00DF6C3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F6C35" w:rsidRDefault="00DF6C35" w:rsidP="00DF6C3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F6C35" w:rsidRDefault="00DF6C35" w:rsidP="00DF6C3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DF6C35" w:rsidRPr="002857AD" w:rsidRDefault="00DF6C35" w:rsidP="00DF6C35">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D81634" w:rsidRPr="002857AD" w:rsidRDefault="00D81634" w:rsidP="00D81634"/>
    <w:p w:rsidR="00D81634" w:rsidRDefault="00D81634" w:rsidP="00D81634">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D81634" w:rsidRPr="002857AD" w:rsidRDefault="00D81634" w:rsidP="00D81634">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81634" w:rsidRDefault="00D81634" w:rsidP="00D8163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81634" w:rsidRPr="002857AD" w:rsidRDefault="00D81634" w:rsidP="00D81634">
      <w:r w:rsidRPr="002857AD">
        <w:t>This method shall support the request data structures specified in table 6.1.3.2.3.1-2 and the response data structures and response codes specified in table 6.1.3.2.3.1-3.</w:t>
      </w:r>
    </w:p>
    <w:p w:rsidR="00D81634" w:rsidRPr="002857AD" w:rsidRDefault="00D81634" w:rsidP="00D81634">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81634" w:rsidRPr="002857AD" w:rsidTr="00262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81634" w:rsidRPr="002857AD" w:rsidRDefault="00D81634" w:rsidP="00262F0C">
            <w:pPr>
              <w:pStyle w:val="TAH"/>
            </w:pPr>
            <w:r w:rsidRPr="002857AD">
              <w:t>Description</w:t>
            </w:r>
          </w:p>
        </w:tc>
      </w:tr>
      <w:tr w:rsidR="00D81634" w:rsidRPr="002857AD" w:rsidTr="00262F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262F0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81634" w:rsidRPr="002857AD" w:rsidRDefault="00D81634" w:rsidP="00262F0C">
            <w:pPr>
              <w:pStyle w:val="TAC"/>
            </w:pPr>
          </w:p>
        </w:tc>
        <w:tc>
          <w:tcPr>
            <w:tcW w:w="3331" w:type="dxa"/>
            <w:tcBorders>
              <w:top w:val="single" w:sz="4" w:space="0" w:color="auto"/>
              <w:left w:val="single" w:sz="6" w:space="0" w:color="000000"/>
              <w:bottom w:val="single" w:sz="6" w:space="0" w:color="000000"/>
              <w:right w:val="single" w:sz="6" w:space="0" w:color="000000"/>
            </w:tcBorders>
          </w:tcPr>
          <w:p w:rsidR="00D81634" w:rsidRPr="002857AD" w:rsidRDefault="00D81634" w:rsidP="00262F0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262F0C">
            <w:pPr>
              <w:pStyle w:val="TAL"/>
            </w:pPr>
          </w:p>
        </w:tc>
      </w:tr>
    </w:tbl>
    <w:p w:rsidR="00D81634" w:rsidRPr="002857AD" w:rsidRDefault="00D81634" w:rsidP="00D81634"/>
    <w:p w:rsidR="00D81634" w:rsidRPr="002857AD" w:rsidRDefault="00D81634" w:rsidP="00D81634">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81634" w:rsidRPr="002857AD" w:rsidTr="00262F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Response</w:t>
            </w:r>
          </w:p>
          <w:p w:rsidR="00D81634" w:rsidRPr="002857AD" w:rsidRDefault="00D81634" w:rsidP="00262F0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262F0C">
            <w:pPr>
              <w:pStyle w:val="TAH"/>
            </w:pPr>
            <w:r w:rsidRPr="002857AD">
              <w:t>Description</w:t>
            </w:r>
          </w:p>
        </w:tc>
      </w:tr>
      <w:tr w:rsidR="00D81634" w:rsidRPr="002857AD" w:rsidTr="00262F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rPr>
                <w:rFonts w:cs="Arial"/>
                <w:szCs w:val="18"/>
                <w:lang w:val="en-US"/>
              </w:rPr>
              <w:t>The response body contains the result of the search over the list of registered NF Instances.</w:t>
            </w:r>
          </w:p>
        </w:tc>
      </w:tr>
      <w:tr w:rsidR="00D81634" w:rsidRPr="002857AD" w:rsidTr="00262F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262F0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D81634" w:rsidRPr="002857AD" w:rsidRDefault="00D81634" w:rsidP="00262F0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D81634" w:rsidRPr="002857AD" w:rsidTr="00262F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rFonts w:cs="Arial"/>
                <w:szCs w:val="18"/>
                <w:lang w:val="en-US"/>
              </w:rPr>
            </w:pPr>
            <w:r w:rsidRPr="002857AD">
              <w:rPr>
                <w:rFonts w:cs="Arial"/>
                <w:szCs w:val="18"/>
                <w:lang w:val="en-US"/>
              </w:rPr>
              <w:t>The response body contains the error reason of the request message.</w:t>
            </w:r>
          </w:p>
        </w:tc>
      </w:tr>
      <w:tr w:rsidR="00D81634" w:rsidRPr="002857AD" w:rsidTr="00262F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262F0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262F0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81634" w:rsidRPr="002857AD" w:rsidTr="00262F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262F0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81634" w:rsidRPr="002857AD" w:rsidRDefault="00D81634" w:rsidP="00262F0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81634" w:rsidRPr="002857AD" w:rsidRDefault="00D81634" w:rsidP="00262F0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81634" w:rsidRPr="002857AD" w:rsidRDefault="00D81634" w:rsidP="00262F0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262F0C">
            <w:pPr>
              <w:pStyle w:val="TAL"/>
              <w:rPr>
                <w:rFonts w:cs="Arial"/>
                <w:szCs w:val="18"/>
                <w:lang w:val="en-US"/>
              </w:rPr>
            </w:pPr>
            <w:r w:rsidRPr="002857AD">
              <w:rPr>
                <w:rFonts w:cs="Arial"/>
                <w:szCs w:val="18"/>
                <w:lang w:val="en-US"/>
              </w:rPr>
              <w:t>The response body contains the error reason of the request message.</w:t>
            </w:r>
          </w:p>
        </w:tc>
      </w:tr>
    </w:tbl>
    <w:p w:rsidR="00C96694" w:rsidRDefault="00C96694" w:rsidP="00330D84">
      <w:pPr>
        <w:pStyle w:val="PL"/>
        <w:rPr>
          <w:lang w:val="en-US"/>
        </w:rPr>
      </w:pPr>
    </w:p>
    <w:p w:rsidR="00C96694" w:rsidRDefault="00C96694"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468F3" w:rsidRDefault="00E468F3" w:rsidP="00E468F3">
      <w:pPr>
        <w:pStyle w:val="3"/>
      </w:pPr>
      <w:bookmarkStart w:id="216" w:name="_Toc11336346"/>
      <w:r>
        <w:t>6.2.9</w:t>
      </w:r>
      <w:r>
        <w:tab/>
        <w:t xml:space="preserve">Features supported by the </w:t>
      </w:r>
      <w:proofErr w:type="spellStart"/>
      <w:r>
        <w:t>NFDiscovery</w:t>
      </w:r>
      <w:proofErr w:type="spellEnd"/>
      <w:r>
        <w:t xml:space="preserve"> service</w:t>
      </w:r>
      <w:bookmarkEnd w:id="216"/>
      <w:r>
        <w:t xml:space="preserve"> </w:t>
      </w:r>
    </w:p>
    <w:p w:rsidR="00E468F3" w:rsidRDefault="00E468F3" w:rsidP="00E468F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rsidR="00E468F3" w:rsidRPr="000B71E3" w:rsidRDefault="00E468F3" w:rsidP="00E468F3">
      <w:r>
        <w:rPr>
          <w:lang w:val="en-US"/>
        </w:rPr>
        <w:t xml:space="preserve">The following features are defined for the </w:t>
      </w:r>
      <w:proofErr w:type="spellStart"/>
      <w:r>
        <w:rPr>
          <w:lang w:val="en-US"/>
        </w:rPr>
        <w:t>Nnrf_NFDiscovery</w:t>
      </w:r>
      <w:proofErr w:type="spellEnd"/>
      <w:r>
        <w:rPr>
          <w:lang w:val="en-US"/>
        </w:rPr>
        <w:t xml:space="preserve"> service. </w:t>
      </w:r>
    </w:p>
    <w:p w:rsidR="00E468F3" w:rsidRPr="003B5446" w:rsidRDefault="00E468F3" w:rsidP="00E468F3">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E468F3" w:rsidRPr="003B5446" w:rsidTr="00262F0C">
        <w:trPr>
          <w:cantSplit/>
          <w:jc w:val="center"/>
        </w:trPr>
        <w:tc>
          <w:tcPr>
            <w:tcW w:w="993" w:type="dxa"/>
          </w:tcPr>
          <w:p w:rsidR="00E468F3" w:rsidRPr="003B5446" w:rsidRDefault="00E468F3" w:rsidP="00262F0C">
            <w:pPr>
              <w:pStyle w:val="TAH"/>
            </w:pPr>
            <w:r w:rsidRPr="003B5446">
              <w:t xml:space="preserve">Feature </w:t>
            </w:r>
            <w:r>
              <w:t>Number</w:t>
            </w:r>
          </w:p>
        </w:tc>
        <w:tc>
          <w:tcPr>
            <w:tcW w:w="1702" w:type="dxa"/>
          </w:tcPr>
          <w:p w:rsidR="00E468F3" w:rsidRPr="003B5446" w:rsidRDefault="00E468F3" w:rsidP="00262F0C">
            <w:pPr>
              <w:pStyle w:val="TAH"/>
            </w:pPr>
            <w:r w:rsidRPr="003B5446">
              <w:t>Feature</w:t>
            </w:r>
          </w:p>
        </w:tc>
        <w:tc>
          <w:tcPr>
            <w:tcW w:w="6520" w:type="dxa"/>
          </w:tcPr>
          <w:p w:rsidR="00E468F3" w:rsidRPr="003B5446" w:rsidRDefault="00E468F3" w:rsidP="00262F0C">
            <w:pPr>
              <w:pStyle w:val="TAH"/>
            </w:pPr>
            <w:r w:rsidRPr="003B5446">
              <w:t>Description</w:t>
            </w:r>
          </w:p>
        </w:tc>
      </w:tr>
      <w:tr w:rsidR="00E468F3" w:rsidRPr="003B5446" w:rsidTr="00262F0C">
        <w:trPr>
          <w:cantSplit/>
          <w:jc w:val="center"/>
        </w:trPr>
        <w:tc>
          <w:tcPr>
            <w:tcW w:w="993" w:type="dxa"/>
          </w:tcPr>
          <w:p w:rsidR="00E468F3" w:rsidRPr="003B5446" w:rsidRDefault="00E468F3" w:rsidP="00262F0C">
            <w:pPr>
              <w:pStyle w:val="TAC"/>
            </w:pPr>
            <w:r>
              <w:t>1</w:t>
            </w:r>
          </w:p>
        </w:tc>
        <w:tc>
          <w:tcPr>
            <w:tcW w:w="1702" w:type="dxa"/>
          </w:tcPr>
          <w:p w:rsidR="00E468F3" w:rsidRPr="00F41E31" w:rsidRDefault="00E468F3" w:rsidP="00262F0C">
            <w:pPr>
              <w:pStyle w:val="TAC"/>
            </w:pPr>
            <w:r w:rsidRPr="00F41E31">
              <w:t>Complex-Query</w:t>
            </w:r>
          </w:p>
        </w:tc>
        <w:tc>
          <w:tcPr>
            <w:tcW w:w="6520" w:type="dxa"/>
          </w:tcPr>
          <w:p w:rsidR="00E468F3" w:rsidRDefault="00E468F3" w:rsidP="00262F0C">
            <w:pPr>
              <w:pStyle w:val="TAL"/>
            </w:pPr>
            <w:r>
              <w:t xml:space="preserve">Support of Complex Query expression (see clause </w:t>
            </w:r>
            <w:r w:rsidRPr="002857AD">
              <w:t>6.2.3.2.3.1</w:t>
            </w:r>
            <w:r>
              <w:t>)</w:t>
            </w:r>
          </w:p>
          <w:p w:rsidR="00E468F3" w:rsidRPr="00CE7AF6" w:rsidRDefault="00E468F3" w:rsidP="00262F0C">
            <w:pPr>
              <w:pStyle w:val="TAL"/>
            </w:pPr>
            <w:r w:rsidRPr="003B5446">
              <w:t xml:space="preserve"> </w:t>
            </w:r>
          </w:p>
        </w:tc>
      </w:tr>
      <w:tr w:rsidR="00E468F3" w:rsidRPr="003B5446" w:rsidTr="00262F0C">
        <w:trPr>
          <w:cantSplit/>
          <w:jc w:val="center"/>
        </w:trPr>
        <w:tc>
          <w:tcPr>
            <w:tcW w:w="993" w:type="dxa"/>
          </w:tcPr>
          <w:p w:rsidR="00E468F3" w:rsidRPr="003B5446" w:rsidRDefault="00E468F3" w:rsidP="00262F0C">
            <w:pPr>
              <w:pStyle w:val="TAC"/>
            </w:pPr>
            <w:r>
              <w:t>2</w:t>
            </w:r>
          </w:p>
        </w:tc>
        <w:tc>
          <w:tcPr>
            <w:tcW w:w="1702" w:type="dxa"/>
          </w:tcPr>
          <w:p w:rsidR="00E468F3" w:rsidRPr="00F41E31" w:rsidRDefault="00E468F3" w:rsidP="00262F0C">
            <w:pPr>
              <w:pStyle w:val="TAC"/>
            </w:pPr>
            <w:r w:rsidRPr="00F41E31">
              <w:t>Query-Params-Ext1</w:t>
            </w:r>
          </w:p>
        </w:tc>
        <w:tc>
          <w:tcPr>
            <w:tcW w:w="6520" w:type="dxa"/>
          </w:tcPr>
          <w:p w:rsidR="00E468F3" w:rsidRDefault="00E468F3" w:rsidP="00262F0C">
            <w:pPr>
              <w:pStyle w:val="TAL"/>
            </w:pPr>
            <w:r>
              <w:t xml:space="preserve">Support of the following query parameters: </w:t>
            </w:r>
          </w:p>
          <w:p w:rsidR="00E468F3" w:rsidRDefault="00E468F3" w:rsidP="00262F0C">
            <w:pPr>
              <w:pStyle w:val="TAL"/>
            </w:pPr>
            <w:r>
              <w:t>- limit</w:t>
            </w:r>
          </w:p>
          <w:p w:rsidR="00E468F3" w:rsidRDefault="00E468F3" w:rsidP="00262F0C">
            <w:pPr>
              <w:pStyle w:val="TAL"/>
            </w:pPr>
            <w:r>
              <w:t xml:space="preserve">- max-payload-size </w:t>
            </w:r>
          </w:p>
          <w:p w:rsidR="00E468F3" w:rsidRDefault="00E468F3" w:rsidP="00262F0C">
            <w:pPr>
              <w:pStyle w:val="TAL"/>
            </w:pPr>
            <w:r>
              <w:t>- required-features</w:t>
            </w:r>
          </w:p>
          <w:p w:rsidR="00E468F3" w:rsidRPr="00CE7AF6" w:rsidRDefault="00E468F3" w:rsidP="00262F0C">
            <w:pPr>
              <w:pStyle w:val="TAL"/>
            </w:pPr>
            <w:r>
              <w:t xml:space="preserve">- </w:t>
            </w:r>
            <w:proofErr w:type="spellStart"/>
            <w:r>
              <w:t>pdu</w:t>
            </w:r>
            <w:proofErr w:type="spellEnd"/>
            <w:r>
              <w:t>-session-types</w:t>
            </w:r>
          </w:p>
        </w:tc>
      </w:tr>
      <w:tr w:rsidR="00E468F3" w:rsidRPr="003B5446" w:rsidTr="00262F0C">
        <w:trPr>
          <w:cantSplit/>
          <w:jc w:val="center"/>
        </w:trPr>
        <w:tc>
          <w:tcPr>
            <w:tcW w:w="993" w:type="dxa"/>
          </w:tcPr>
          <w:p w:rsidR="00E468F3" w:rsidRDefault="00E468F3" w:rsidP="00262F0C">
            <w:pPr>
              <w:pStyle w:val="TAC"/>
            </w:pPr>
            <w:r>
              <w:t>3</w:t>
            </w:r>
          </w:p>
        </w:tc>
        <w:tc>
          <w:tcPr>
            <w:tcW w:w="1702" w:type="dxa"/>
          </w:tcPr>
          <w:p w:rsidR="00E468F3" w:rsidRPr="00F41E31" w:rsidRDefault="00E468F3" w:rsidP="00262F0C">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E468F3" w:rsidRPr="000418C7" w:rsidRDefault="00E468F3" w:rsidP="00262F0C">
            <w:pPr>
              <w:pStyle w:val="TAL"/>
            </w:pPr>
            <w:r w:rsidRPr="000418C7">
              <w:t>Support of the query parameters for Analytics identifier:</w:t>
            </w:r>
          </w:p>
          <w:p w:rsidR="00E468F3" w:rsidRPr="009C51BD" w:rsidRDefault="00E468F3" w:rsidP="00262F0C">
            <w:pPr>
              <w:pStyle w:val="TAL"/>
            </w:pPr>
            <w:r w:rsidRPr="000418C7">
              <w:t>-</w:t>
            </w:r>
            <w:r w:rsidRPr="009D1078">
              <w:t xml:space="preserve"> event</w:t>
            </w:r>
            <w:r>
              <w:t>-i</w:t>
            </w:r>
            <w:r w:rsidRPr="009D1078">
              <w:t>d</w:t>
            </w:r>
            <w:r w:rsidRPr="000418C7">
              <w:t>-list</w:t>
            </w:r>
          </w:p>
          <w:p w:rsidR="00E468F3" w:rsidRDefault="00E468F3" w:rsidP="00262F0C">
            <w:pPr>
              <w:pStyle w:val="TAL"/>
            </w:pPr>
            <w:r w:rsidRPr="000418C7">
              <w:t xml:space="preserve">- </w:t>
            </w:r>
            <w:proofErr w:type="spellStart"/>
            <w:r w:rsidRPr="009D1078">
              <w:t>nwdaf</w:t>
            </w:r>
            <w:proofErr w:type="spellEnd"/>
            <w:r w:rsidRPr="009D1078">
              <w:t>-event</w:t>
            </w:r>
            <w:r w:rsidRPr="000418C7">
              <w:t>-list</w:t>
            </w:r>
          </w:p>
        </w:tc>
      </w:tr>
      <w:tr w:rsidR="00E468F3" w:rsidRPr="003B5446" w:rsidTr="00262F0C">
        <w:trPr>
          <w:cantSplit/>
          <w:jc w:val="center"/>
        </w:trPr>
        <w:tc>
          <w:tcPr>
            <w:tcW w:w="993" w:type="dxa"/>
          </w:tcPr>
          <w:p w:rsidR="00E468F3" w:rsidRDefault="00E468F3" w:rsidP="00262F0C">
            <w:pPr>
              <w:pStyle w:val="TAC"/>
            </w:pPr>
            <w:r>
              <w:t>4</w:t>
            </w:r>
          </w:p>
        </w:tc>
        <w:tc>
          <w:tcPr>
            <w:tcW w:w="1702" w:type="dxa"/>
          </w:tcPr>
          <w:p w:rsidR="00E468F3" w:rsidRPr="000418C7" w:rsidRDefault="00E468F3" w:rsidP="00262F0C">
            <w:pPr>
              <w:pStyle w:val="TAC"/>
            </w:pPr>
            <w:r>
              <w:rPr>
                <w:rFonts w:hint="eastAsia"/>
                <w:lang w:eastAsia="zh-CN"/>
              </w:rPr>
              <w:t>MAPDU</w:t>
            </w:r>
          </w:p>
        </w:tc>
        <w:tc>
          <w:tcPr>
            <w:tcW w:w="6520" w:type="dxa"/>
          </w:tcPr>
          <w:p w:rsidR="00E468F3" w:rsidRPr="000418C7" w:rsidRDefault="00E468F3" w:rsidP="00262F0C">
            <w:pPr>
              <w:pStyle w:val="TAL"/>
            </w:pPr>
            <w:r>
              <w:rPr>
                <w:rFonts w:hint="eastAsia"/>
                <w:lang w:eastAsia="zh-CN"/>
              </w:rPr>
              <w:t>This feature indicates whether the NRF supports selection of UPF with ATSSS capability.</w:t>
            </w:r>
          </w:p>
        </w:tc>
      </w:tr>
      <w:tr w:rsidR="00E468F3" w:rsidRPr="003B5446" w:rsidTr="00262F0C">
        <w:trPr>
          <w:cantSplit/>
          <w:jc w:val="center"/>
        </w:trPr>
        <w:tc>
          <w:tcPr>
            <w:tcW w:w="993" w:type="dxa"/>
          </w:tcPr>
          <w:p w:rsidR="00E468F3" w:rsidRDefault="00E468F3" w:rsidP="00262F0C">
            <w:pPr>
              <w:pStyle w:val="TAC"/>
            </w:pPr>
            <w:r>
              <w:t>5</w:t>
            </w:r>
          </w:p>
        </w:tc>
        <w:tc>
          <w:tcPr>
            <w:tcW w:w="1702" w:type="dxa"/>
          </w:tcPr>
          <w:p w:rsidR="00E468F3" w:rsidRDefault="00E468F3" w:rsidP="00262F0C">
            <w:pPr>
              <w:pStyle w:val="TAC"/>
              <w:rPr>
                <w:lang w:eastAsia="zh-CN"/>
              </w:rPr>
            </w:pPr>
            <w:r>
              <w:rPr>
                <w:noProof/>
                <w:lang w:eastAsia="zh-CN"/>
              </w:rPr>
              <w:t>Query-Params-Ext2</w:t>
            </w:r>
          </w:p>
        </w:tc>
        <w:tc>
          <w:tcPr>
            <w:tcW w:w="6520" w:type="dxa"/>
          </w:tcPr>
          <w:p w:rsidR="00E468F3" w:rsidRDefault="00E468F3" w:rsidP="00262F0C">
            <w:pPr>
              <w:pStyle w:val="TAL"/>
            </w:pPr>
            <w:r>
              <w:t>Support of the following query parameters:</w:t>
            </w:r>
          </w:p>
          <w:p w:rsidR="00E468F3" w:rsidRDefault="00E468F3" w:rsidP="00262F0C">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E468F3" w:rsidRDefault="00E468F3" w:rsidP="00262F0C">
            <w:pPr>
              <w:pStyle w:val="TAL"/>
              <w:rPr>
                <w:lang w:eastAsia="zh-CN"/>
              </w:rPr>
            </w:pPr>
            <w:r>
              <w:t xml:space="preserve">- </w:t>
            </w:r>
            <w:proofErr w:type="spellStart"/>
            <w:r>
              <w:t>upf-ue-ip-addr-i</w:t>
            </w:r>
            <w:r w:rsidRPr="000B71E3">
              <w:t>nd</w:t>
            </w:r>
            <w:proofErr w:type="spellEnd"/>
          </w:p>
        </w:tc>
      </w:tr>
      <w:tr w:rsidR="00E468F3" w:rsidRPr="003B5446" w:rsidTr="00262F0C">
        <w:trPr>
          <w:cantSplit/>
          <w:jc w:val="center"/>
          <w:ins w:id="217" w:author="Huawei" w:date="2019-08-06T15:38:00Z"/>
        </w:trPr>
        <w:tc>
          <w:tcPr>
            <w:tcW w:w="993" w:type="dxa"/>
          </w:tcPr>
          <w:p w:rsidR="00E468F3" w:rsidRDefault="000F1A00" w:rsidP="00262F0C">
            <w:pPr>
              <w:pStyle w:val="TAC"/>
              <w:rPr>
                <w:ins w:id="218" w:author="Huawei" w:date="2019-08-06T15:38:00Z"/>
                <w:lang w:eastAsia="zh-CN"/>
              </w:rPr>
            </w:pPr>
            <w:ins w:id="219" w:author="Huawei" w:date="2019-08-09T10:43:00Z">
              <w:r w:rsidRPr="000F1A00">
                <w:rPr>
                  <w:highlight w:val="yellow"/>
                  <w:lang w:eastAsia="zh-CN"/>
                </w:rPr>
                <w:t>x</w:t>
              </w:r>
            </w:ins>
          </w:p>
        </w:tc>
        <w:tc>
          <w:tcPr>
            <w:tcW w:w="1702" w:type="dxa"/>
          </w:tcPr>
          <w:p w:rsidR="00E468F3" w:rsidRDefault="00E468F3" w:rsidP="00262F0C">
            <w:pPr>
              <w:pStyle w:val="TAC"/>
              <w:rPr>
                <w:ins w:id="220" w:author="Huawei" w:date="2019-08-06T15:38:00Z"/>
                <w:noProof/>
                <w:lang w:eastAsia="zh-CN"/>
              </w:rPr>
            </w:pPr>
            <w:ins w:id="221" w:author="Huawei" w:date="2019-08-06T15:38:00Z">
              <w:r>
                <w:rPr>
                  <w:rFonts w:hint="eastAsia"/>
                  <w:noProof/>
                  <w:lang w:eastAsia="zh-CN"/>
                </w:rPr>
                <w:t>5</w:t>
              </w:r>
              <w:r>
                <w:rPr>
                  <w:noProof/>
                  <w:lang w:eastAsia="zh-CN"/>
                </w:rPr>
                <w:t>WWC</w:t>
              </w:r>
            </w:ins>
          </w:p>
        </w:tc>
        <w:tc>
          <w:tcPr>
            <w:tcW w:w="6520" w:type="dxa"/>
          </w:tcPr>
          <w:p w:rsidR="00E468F3" w:rsidRDefault="00E468F3" w:rsidP="00E468F3">
            <w:pPr>
              <w:pStyle w:val="TAL"/>
              <w:rPr>
                <w:ins w:id="222" w:author="Huawei" w:date="2019-08-06T15:38:00Z"/>
              </w:rPr>
            </w:pPr>
            <w:ins w:id="223" w:author="Huawei" w:date="2019-08-06T15:38:00Z">
              <w:r>
                <w:rPr>
                  <w:rFonts w:hint="eastAsia"/>
                  <w:lang w:eastAsia="zh-CN"/>
                </w:rPr>
                <w:t xml:space="preserve">This feature indicates whether the NRF supports selection of UPF </w:t>
              </w:r>
              <w:r>
                <w:rPr>
                  <w:lang w:eastAsia="zh-CN"/>
                </w:rPr>
                <w:t xml:space="preserve">collocated with </w:t>
              </w:r>
            </w:ins>
            <w:ins w:id="224" w:author="Huawei" w:date="2019-08-06T15:39:00Z">
              <w:r>
                <w:rPr>
                  <w:lang w:eastAsia="zh-CN"/>
                </w:rPr>
                <w:t>W-AGF or TNGF</w:t>
              </w:r>
            </w:ins>
            <w:ins w:id="225" w:author="Huawei" w:date="2019-08-06T15:38:00Z">
              <w:r>
                <w:rPr>
                  <w:rFonts w:hint="eastAsia"/>
                  <w:lang w:eastAsia="zh-CN"/>
                </w:rPr>
                <w:t>.</w:t>
              </w:r>
            </w:ins>
          </w:p>
        </w:tc>
      </w:tr>
      <w:tr w:rsidR="00E468F3" w:rsidRPr="003B5446" w:rsidTr="00262F0C">
        <w:trPr>
          <w:cantSplit/>
          <w:jc w:val="center"/>
        </w:trPr>
        <w:tc>
          <w:tcPr>
            <w:tcW w:w="9215" w:type="dxa"/>
            <w:gridSpan w:val="3"/>
          </w:tcPr>
          <w:p w:rsidR="00E468F3" w:rsidRPr="003B5446" w:rsidRDefault="00E468F3" w:rsidP="00262F0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E468F3" w:rsidRPr="003B5446" w:rsidRDefault="00E468F3" w:rsidP="00262F0C">
            <w:pPr>
              <w:pStyle w:val="TAL"/>
              <w:rPr>
                <w:bCs/>
              </w:rPr>
            </w:pPr>
            <w:r w:rsidRPr="003B5446">
              <w:rPr>
                <w:bCs/>
              </w:rPr>
              <w:t>Feature: A short name that can be used to refer to the bit and to the feature.</w:t>
            </w:r>
          </w:p>
          <w:p w:rsidR="00E468F3" w:rsidRPr="003B5446" w:rsidRDefault="00E468F3" w:rsidP="00262F0C">
            <w:pPr>
              <w:pStyle w:val="TAL"/>
            </w:pPr>
            <w:r w:rsidRPr="003B5446">
              <w:t>Description: A clear textual description of the feature.</w:t>
            </w:r>
          </w:p>
        </w:tc>
      </w:tr>
    </w:tbl>
    <w:p w:rsidR="00C96694" w:rsidRPr="00E468F3" w:rsidRDefault="00C96694" w:rsidP="00330D84">
      <w:pPr>
        <w:pStyle w:val="PL"/>
      </w:pPr>
    </w:p>
    <w:p w:rsidR="0033467E" w:rsidRPr="009854A4" w:rsidRDefault="0033467E" w:rsidP="00334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9353B" w:rsidRPr="002857AD" w:rsidRDefault="0079353B" w:rsidP="0079353B">
      <w:pPr>
        <w:pStyle w:val="2"/>
      </w:pPr>
      <w:bookmarkStart w:id="226" w:name="_Toc11336377"/>
      <w:r w:rsidRPr="002857AD">
        <w:t>A.2</w:t>
      </w:r>
      <w:r w:rsidRPr="002857AD">
        <w:tab/>
      </w:r>
      <w:proofErr w:type="spellStart"/>
      <w:r w:rsidRPr="002857AD">
        <w:t>Nnrf_NFManagement</w:t>
      </w:r>
      <w:proofErr w:type="spellEnd"/>
      <w:r w:rsidRPr="002857AD">
        <w:t xml:space="preserve"> API</w:t>
      </w:r>
      <w:bookmarkEnd w:id="226"/>
    </w:p>
    <w:p w:rsidR="0079353B" w:rsidRPr="002857AD" w:rsidRDefault="0079353B" w:rsidP="0079353B">
      <w:pPr>
        <w:pStyle w:val="PL"/>
      </w:pPr>
      <w:r w:rsidRPr="002857AD">
        <w:t>openapi: 3.0.0</w:t>
      </w:r>
    </w:p>
    <w:p w:rsidR="0079353B" w:rsidRPr="002857AD" w:rsidRDefault="0079353B" w:rsidP="0079353B">
      <w:pPr>
        <w:pStyle w:val="PL"/>
      </w:pPr>
      <w:r w:rsidRPr="002857AD">
        <w:t>info:</w:t>
      </w:r>
    </w:p>
    <w:p w:rsidR="0079353B" w:rsidRPr="002857AD" w:rsidRDefault="0079353B" w:rsidP="0079353B">
      <w:pPr>
        <w:pStyle w:val="PL"/>
      </w:pPr>
      <w:r w:rsidRPr="002857AD">
        <w:t xml:space="preserve">  version: '1.</w:t>
      </w:r>
      <w:r>
        <w:t>1</w:t>
      </w:r>
      <w:r w:rsidRPr="002857AD">
        <w:t>.</w:t>
      </w:r>
      <w:r>
        <w:t>0.alpha-1</w:t>
      </w:r>
      <w:r w:rsidRPr="002857AD">
        <w:t>'</w:t>
      </w:r>
    </w:p>
    <w:p w:rsidR="0079353B" w:rsidRPr="002857AD" w:rsidRDefault="0079353B" w:rsidP="0079353B">
      <w:pPr>
        <w:pStyle w:val="PL"/>
      </w:pPr>
      <w:r w:rsidRPr="002857AD">
        <w:t xml:space="preserve">  title: 'NRF NFManagement Service'</w:t>
      </w:r>
    </w:p>
    <w:p w:rsidR="0079353B" w:rsidRDefault="0079353B" w:rsidP="0079353B">
      <w:pPr>
        <w:pStyle w:val="PL"/>
      </w:pPr>
      <w:r w:rsidRPr="002857AD">
        <w:t xml:space="preserve">  description: </w:t>
      </w:r>
      <w:r>
        <w:t>|</w:t>
      </w:r>
    </w:p>
    <w:p w:rsidR="0079353B" w:rsidRDefault="0079353B" w:rsidP="0079353B">
      <w:pPr>
        <w:pStyle w:val="PL"/>
      </w:pPr>
      <w:r>
        <w:t xml:space="preserve">    </w:t>
      </w:r>
      <w:r w:rsidRPr="002857AD">
        <w:t>NRF NFManagement Service</w:t>
      </w:r>
      <w:r>
        <w:t>.</w:t>
      </w:r>
    </w:p>
    <w:p w:rsidR="0079353B" w:rsidRDefault="0079353B" w:rsidP="0079353B">
      <w:pPr>
        <w:pStyle w:val="PL"/>
      </w:pPr>
      <w:r>
        <w:lastRenderedPageBreak/>
        <w:t xml:space="preserve">    © 2019, 3GPP Organizational Partners (ARIB, ATIS, CCSA, ETSI, TSDSI, TTA, TTC).</w:t>
      </w:r>
    </w:p>
    <w:p w:rsidR="00C96694" w:rsidRDefault="0079353B" w:rsidP="0079353B">
      <w:pPr>
        <w:pStyle w:val="PL"/>
        <w:ind w:firstLine="390"/>
      </w:pPr>
      <w:r>
        <w:t>All rights reserved.</w:t>
      </w:r>
    </w:p>
    <w:p w:rsidR="0079353B" w:rsidRDefault="0079353B" w:rsidP="0079353B">
      <w:pPr>
        <w:pStyle w:val="PL"/>
        <w:ind w:firstLine="390"/>
      </w:pPr>
    </w:p>
    <w:p w:rsidR="0079353B" w:rsidRDefault="0079353B" w:rsidP="0079353B">
      <w:pPr>
        <w:pStyle w:val="PL"/>
        <w:rPr>
          <w:lang w:eastAsia="zh-CN"/>
        </w:rPr>
      </w:pPr>
      <w:r>
        <w:t>[</w:t>
      </w:r>
      <w:r>
        <w:rPr>
          <w:lang w:eastAsia="zh-CN"/>
        </w:rPr>
        <w:t>…]</w:t>
      </w:r>
    </w:p>
    <w:p w:rsidR="0079353B" w:rsidRDefault="0079353B" w:rsidP="0079353B">
      <w:pPr>
        <w:pStyle w:val="PL"/>
        <w:rPr>
          <w:lang w:eastAsia="zh-CN"/>
        </w:rPr>
      </w:pPr>
    </w:p>
    <w:p w:rsidR="0079353B" w:rsidRPr="002857AD" w:rsidRDefault="0079353B" w:rsidP="0079353B">
      <w:pPr>
        <w:pStyle w:val="PL"/>
      </w:pPr>
      <w:r w:rsidRPr="002857AD">
        <w:t xml:space="preserve">    UpfInfo:</w:t>
      </w:r>
    </w:p>
    <w:p w:rsidR="0079353B" w:rsidRPr="002857AD" w:rsidRDefault="0079353B" w:rsidP="0079353B">
      <w:pPr>
        <w:pStyle w:val="PL"/>
      </w:pPr>
      <w:r w:rsidRPr="002857AD">
        <w:t xml:space="preserve">      type: object</w:t>
      </w:r>
    </w:p>
    <w:p w:rsidR="0079353B" w:rsidRPr="002857AD" w:rsidRDefault="0079353B" w:rsidP="0079353B">
      <w:pPr>
        <w:pStyle w:val="PL"/>
      </w:pPr>
      <w:r w:rsidRPr="002857AD">
        <w:t xml:space="preserve">      required:</w:t>
      </w:r>
    </w:p>
    <w:p w:rsidR="0079353B" w:rsidRPr="002857AD" w:rsidRDefault="0079353B" w:rsidP="0079353B">
      <w:pPr>
        <w:pStyle w:val="PL"/>
      </w:pPr>
      <w:r w:rsidRPr="002857AD">
        <w:t xml:space="preserve">        - sNssaiUpfInfoList</w:t>
      </w:r>
    </w:p>
    <w:p w:rsidR="0079353B" w:rsidRPr="002857AD" w:rsidRDefault="0079353B" w:rsidP="0079353B">
      <w:pPr>
        <w:pStyle w:val="PL"/>
      </w:pPr>
      <w:r w:rsidRPr="002857AD">
        <w:t xml:space="preserve">      properties:</w:t>
      </w:r>
    </w:p>
    <w:p w:rsidR="0079353B" w:rsidRPr="002857AD" w:rsidRDefault="0079353B" w:rsidP="0079353B">
      <w:pPr>
        <w:pStyle w:val="PL"/>
      </w:pPr>
      <w:r w:rsidRPr="002857AD">
        <w:t xml:space="preserve">        sNssaiUpfInfoList:</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$ref: '#/components/schemas/SnssaiUpfInfoItem'</w:t>
      </w:r>
    </w:p>
    <w:p w:rsidR="0079353B" w:rsidRPr="002857AD" w:rsidRDefault="0079353B" w:rsidP="0079353B">
      <w:pPr>
        <w:pStyle w:val="PL"/>
      </w:pPr>
      <w:r w:rsidRPr="002857AD">
        <w:t xml:space="preserve">          minItems: 1</w:t>
      </w:r>
    </w:p>
    <w:p w:rsidR="0079353B" w:rsidRPr="002857AD" w:rsidRDefault="0079353B" w:rsidP="0079353B">
      <w:pPr>
        <w:pStyle w:val="PL"/>
      </w:pPr>
      <w:r w:rsidRPr="002857AD">
        <w:t xml:space="preserve">        smfServingArea:</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type: string</w:t>
      </w:r>
    </w:p>
    <w:p w:rsidR="0079353B" w:rsidRPr="002857AD" w:rsidRDefault="0079353B" w:rsidP="0079353B">
      <w:pPr>
        <w:pStyle w:val="PL"/>
      </w:pPr>
      <w:r>
        <w:t xml:space="preserve">          </w:t>
      </w:r>
      <w:r>
        <w:rPr>
          <w:rFonts w:hint="eastAsia"/>
          <w:lang w:eastAsia="zh-CN"/>
        </w:rPr>
        <w:t>minI</w:t>
      </w:r>
      <w:r w:rsidRPr="002857AD">
        <w:t>tems:</w:t>
      </w:r>
      <w:r>
        <w:rPr>
          <w:rFonts w:hint="eastAsia"/>
          <w:lang w:eastAsia="zh-CN"/>
        </w:rPr>
        <w:t xml:space="preserve"> 1</w:t>
      </w:r>
    </w:p>
    <w:p w:rsidR="0079353B" w:rsidRPr="002857AD" w:rsidRDefault="0079353B" w:rsidP="0079353B">
      <w:pPr>
        <w:pStyle w:val="PL"/>
      </w:pPr>
      <w:r w:rsidRPr="002857AD">
        <w:t xml:space="preserve">        interfaceUpfInfoList:</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$ref: '#/components/schemas/InterfaceUpfInfoItem'</w:t>
      </w:r>
    </w:p>
    <w:p w:rsidR="0079353B" w:rsidRPr="002857AD" w:rsidRDefault="0079353B" w:rsidP="0079353B">
      <w:pPr>
        <w:pStyle w:val="PL"/>
      </w:pPr>
      <w:r>
        <w:t xml:space="preserve">          </w:t>
      </w:r>
      <w:r>
        <w:rPr>
          <w:rFonts w:hint="eastAsia"/>
          <w:lang w:eastAsia="zh-CN"/>
        </w:rPr>
        <w:t>minI</w:t>
      </w:r>
      <w:r w:rsidRPr="002857AD">
        <w:t>tems:</w:t>
      </w:r>
      <w:r>
        <w:rPr>
          <w:rFonts w:hint="eastAsia"/>
          <w:lang w:eastAsia="zh-CN"/>
        </w:rPr>
        <w:t xml:space="preserve"> 1</w:t>
      </w:r>
    </w:p>
    <w:p w:rsidR="0079353B" w:rsidRPr="002857AD" w:rsidRDefault="0079353B" w:rsidP="0079353B">
      <w:pPr>
        <w:pStyle w:val="PL"/>
      </w:pPr>
      <w:r w:rsidRPr="002857AD">
        <w:t xml:space="preserve">        </w:t>
      </w:r>
      <w:r w:rsidRPr="000B71E3">
        <w:t>iwkEpsInd</w:t>
      </w:r>
      <w:r w:rsidRPr="002857AD">
        <w:t>:</w:t>
      </w:r>
    </w:p>
    <w:p w:rsidR="0079353B" w:rsidRDefault="0079353B" w:rsidP="0079353B">
      <w:pPr>
        <w:pStyle w:val="PL"/>
      </w:pPr>
      <w:r w:rsidRPr="002857AD">
        <w:t xml:space="preserve">          type: </w:t>
      </w:r>
      <w:r>
        <w:t>boolean</w:t>
      </w:r>
    </w:p>
    <w:p w:rsidR="0079353B" w:rsidRDefault="0079353B" w:rsidP="0079353B">
      <w:pPr>
        <w:pStyle w:val="PL"/>
      </w:pPr>
      <w:r w:rsidRPr="002857AD">
        <w:t xml:space="preserve">          </w:t>
      </w:r>
      <w:r>
        <w:t>default</w:t>
      </w:r>
      <w:r w:rsidRPr="002857AD">
        <w:t xml:space="preserve">: </w:t>
      </w:r>
      <w:r>
        <w:t>false</w:t>
      </w:r>
    </w:p>
    <w:p w:rsidR="0079353B" w:rsidRDefault="0079353B" w:rsidP="0079353B">
      <w:pPr>
        <w:pStyle w:val="PL"/>
        <w:rPr>
          <w:lang w:eastAsia="zh-CN"/>
        </w:rPr>
      </w:pPr>
      <w:r w:rsidRPr="002857AD">
        <w:t xml:space="preserve">        </w:t>
      </w:r>
      <w:r>
        <w:t>pduSessionTypes</w:t>
      </w:r>
      <w:r>
        <w:rPr>
          <w:rFonts w:hint="eastAsia"/>
          <w:lang w:eastAsia="zh-CN"/>
        </w:rPr>
        <w:t>:</w:t>
      </w:r>
    </w:p>
    <w:p w:rsidR="0079353B" w:rsidRDefault="0079353B" w:rsidP="0079353B">
      <w:pPr>
        <w:pStyle w:val="PL"/>
        <w:rPr>
          <w:lang w:eastAsia="zh-CN"/>
        </w:rPr>
      </w:pPr>
      <w:r>
        <w:rPr>
          <w:rFonts w:hint="eastAsia"/>
          <w:lang w:eastAsia="zh-CN"/>
        </w:rPr>
        <w:t xml:space="preserve"> </w:t>
      </w:r>
      <w:r>
        <w:rPr>
          <w:lang w:eastAsia="zh-CN"/>
        </w:rPr>
        <w:t xml:space="preserve">         type: array</w:t>
      </w:r>
    </w:p>
    <w:p w:rsidR="0079353B" w:rsidRDefault="0079353B" w:rsidP="0079353B">
      <w:pPr>
        <w:pStyle w:val="PL"/>
        <w:rPr>
          <w:lang w:eastAsia="zh-CN"/>
        </w:rPr>
      </w:pPr>
      <w:r>
        <w:rPr>
          <w:rFonts w:hint="eastAsia"/>
          <w:lang w:eastAsia="zh-CN"/>
        </w:rPr>
        <w:t xml:space="preserve"> </w:t>
      </w:r>
      <w:r>
        <w:rPr>
          <w:lang w:eastAsia="zh-CN"/>
        </w:rPr>
        <w:t xml:space="preserve">         items:</w:t>
      </w:r>
    </w:p>
    <w:p w:rsidR="0079353B" w:rsidRDefault="0079353B" w:rsidP="0079353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79353B" w:rsidRDefault="0079353B" w:rsidP="0079353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79353B" w:rsidRDefault="0079353B" w:rsidP="0079353B">
      <w:pPr>
        <w:pStyle w:val="PL"/>
        <w:rPr>
          <w:lang w:eastAsia="zh-CN"/>
        </w:rPr>
      </w:pPr>
      <w:r w:rsidRPr="002857AD">
        <w:t xml:space="preserve">        </w:t>
      </w:r>
      <w:r>
        <w:rPr>
          <w:rFonts w:hint="eastAsia"/>
          <w:lang w:eastAsia="zh-CN"/>
        </w:rPr>
        <w:t>atsssCapability</w:t>
      </w:r>
      <w:r>
        <w:rPr>
          <w:lang w:eastAsia="zh-CN"/>
        </w:rPr>
        <w:t>:</w:t>
      </w:r>
    </w:p>
    <w:p w:rsidR="0079353B" w:rsidRDefault="0079353B" w:rsidP="0079353B">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79353B" w:rsidRPr="002857AD" w:rsidRDefault="0079353B" w:rsidP="0079353B">
      <w:pPr>
        <w:pStyle w:val="PL"/>
      </w:pPr>
      <w:r w:rsidRPr="002857AD">
        <w:t xml:space="preserve">        </w:t>
      </w:r>
      <w:r>
        <w:t>ueIpAddr</w:t>
      </w:r>
      <w:r w:rsidRPr="000B71E3">
        <w:t>Ind</w:t>
      </w:r>
      <w:r w:rsidRPr="002857AD">
        <w:t>:</w:t>
      </w:r>
    </w:p>
    <w:p w:rsidR="0079353B" w:rsidRDefault="0079353B" w:rsidP="0079353B">
      <w:pPr>
        <w:pStyle w:val="PL"/>
      </w:pPr>
      <w:r w:rsidRPr="002857AD">
        <w:t xml:space="preserve">          type: </w:t>
      </w:r>
      <w:r>
        <w:t>boolean</w:t>
      </w:r>
    </w:p>
    <w:p w:rsidR="0079353B" w:rsidRDefault="0079353B" w:rsidP="0079353B">
      <w:pPr>
        <w:pStyle w:val="PL"/>
        <w:rPr>
          <w:ins w:id="227" w:author="Huawei" w:date="2019-08-06T15:42:00Z"/>
        </w:rPr>
      </w:pPr>
      <w:r w:rsidRPr="002857AD">
        <w:t xml:space="preserve">          </w:t>
      </w:r>
      <w:r>
        <w:t>default</w:t>
      </w:r>
      <w:r w:rsidRPr="002857AD">
        <w:t xml:space="preserve">: </w:t>
      </w:r>
      <w:r>
        <w:t>false</w:t>
      </w:r>
    </w:p>
    <w:p w:rsidR="00432910" w:rsidRPr="002857AD" w:rsidRDefault="00432910" w:rsidP="00432910">
      <w:pPr>
        <w:pStyle w:val="PL"/>
        <w:rPr>
          <w:ins w:id="228" w:author="Huawei" w:date="2019-08-06T15:43:00Z"/>
        </w:rPr>
      </w:pPr>
      <w:ins w:id="229" w:author="Huawei" w:date="2019-08-06T15:43:00Z">
        <w:r w:rsidRPr="002857AD">
          <w:t xml:space="preserve">        </w:t>
        </w:r>
        <w:r>
          <w:t>wAgfInfo</w:t>
        </w:r>
        <w:r w:rsidRPr="002857AD">
          <w:t>:</w:t>
        </w:r>
      </w:ins>
    </w:p>
    <w:p w:rsidR="00432910" w:rsidRDefault="00432910" w:rsidP="00432910">
      <w:pPr>
        <w:pStyle w:val="PL"/>
        <w:rPr>
          <w:ins w:id="230" w:author="Huawei" w:date="2019-08-06T15:44:00Z"/>
        </w:rPr>
      </w:pPr>
      <w:ins w:id="231" w:author="Huawei" w:date="2019-08-06T15:43:00Z">
        <w:r w:rsidRPr="002857AD">
          <w:t xml:space="preserve">            $ref: '#/components/schemas/</w:t>
        </w:r>
        <w:r>
          <w:t>WAgf</w:t>
        </w:r>
      </w:ins>
      <w:ins w:id="232" w:author="Huawei" w:date="2019-08-06T15:44:00Z">
        <w:r>
          <w:t>Info</w:t>
        </w:r>
      </w:ins>
      <w:ins w:id="233" w:author="Huawei" w:date="2019-08-06T15:43:00Z">
        <w:r w:rsidRPr="002857AD">
          <w:t>'</w:t>
        </w:r>
      </w:ins>
    </w:p>
    <w:p w:rsidR="00432910" w:rsidRPr="002857AD" w:rsidRDefault="00432910" w:rsidP="00432910">
      <w:pPr>
        <w:pStyle w:val="PL"/>
        <w:rPr>
          <w:ins w:id="234" w:author="Huawei" w:date="2019-08-06T15:44:00Z"/>
        </w:rPr>
      </w:pPr>
      <w:ins w:id="235" w:author="Huawei" w:date="2019-08-06T15:44:00Z">
        <w:r w:rsidRPr="002857AD">
          <w:t xml:space="preserve">        </w:t>
        </w:r>
        <w:r>
          <w:t>tngfInfo</w:t>
        </w:r>
        <w:r w:rsidRPr="002857AD">
          <w:t>:</w:t>
        </w:r>
      </w:ins>
    </w:p>
    <w:p w:rsidR="00432910" w:rsidRPr="002857AD" w:rsidRDefault="00432910" w:rsidP="00432910">
      <w:pPr>
        <w:pStyle w:val="PL"/>
        <w:rPr>
          <w:ins w:id="236" w:author="Huawei" w:date="2019-08-06T15:43:00Z"/>
        </w:rPr>
      </w:pPr>
      <w:ins w:id="237" w:author="Huawei" w:date="2019-08-06T15:44:00Z">
        <w:r w:rsidRPr="002857AD">
          <w:t xml:space="preserve">            $ref: '#/components/schemas/</w:t>
        </w:r>
        <w:r>
          <w:t>TngfInfo</w:t>
        </w:r>
        <w:r w:rsidRPr="002857AD">
          <w:t>'</w:t>
        </w:r>
      </w:ins>
    </w:p>
    <w:p w:rsidR="00582D9F" w:rsidRPr="002857AD" w:rsidRDefault="00582D9F" w:rsidP="00582D9F">
      <w:pPr>
        <w:pStyle w:val="PL"/>
      </w:pPr>
      <w:r w:rsidRPr="002857AD">
        <w:t xml:space="preserve">    SnssaiUpfInfoItem: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sNssai</w:t>
      </w:r>
    </w:p>
    <w:p w:rsidR="00582D9F" w:rsidRPr="002857AD" w:rsidRDefault="00582D9F" w:rsidP="00582D9F">
      <w:pPr>
        <w:pStyle w:val="PL"/>
      </w:pPr>
      <w:r w:rsidRPr="002857AD">
        <w:t xml:space="preserve">        - dnnUpfInfoList</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sNssai:</w:t>
      </w:r>
    </w:p>
    <w:p w:rsidR="00582D9F" w:rsidRPr="002857AD" w:rsidRDefault="00582D9F" w:rsidP="00582D9F">
      <w:pPr>
        <w:pStyle w:val="PL"/>
      </w:pPr>
      <w:r w:rsidRPr="002857AD">
        <w:t xml:space="preserve">          $ref: 'TS29571_CommonData.yaml#/components/schemas/Snssai'</w:t>
      </w:r>
    </w:p>
    <w:p w:rsidR="00582D9F" w:rsidRPr="002857AD" w:rsidRDefault="00582D9F" w:rsidP="00582D9F">
      <w:pPr>
        <w:pStyle w:val="PL"/>
      </w:pPr>
      <w:r w:rsidRPr="002857AD">
        <w:t xml:space="preserve">        dnnUpfInfoList: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'#/components/schemas/DnnUpfInfoItem'</w:t>
      </w:r>
    </w:p>
    <w:p w:rsidR="00582D9F" w:rsidRPr="002857AD" w:rsidRDefault="00582D9F" w:rsidP="00582D9F">
      <w:pPr>
        <w:pStyle w:val="PL"/>
      </w:pPr>
      <w:r w:rsidRPr="002857AD">
        <w:t xml:space="preserve">          minItems: 1</w:t>
      </w:r>
    </w:p>
    <w:p w:rsidR="00582D9F" w:rsidRPr="002857AD" w:rsidRDefault="00582D9F" w:rsidP="00582D9F">
      <w:pPr>
        <w:pStyle w:val="PL"/>
      </w:pPr>
      <w:r w:rsidRPr="002857AD">
        <w:t xml:space="preserve">    DnnUpfInfoItem: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dnn</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dnn:</w:t>
      </w:r>
    </w:p>
    <w:p w:rsidR="00582D9F" w:rsidRPr="002857AD" w:rsidRDefault="00582D9F" w:rsidP="00582D9F">
      <w:pPr>
        <w:pStyle w:val="PL"/>
      </w:pPr>
      <w:r w:rsidRPr="002857AD">
        <w:t xml:space="preserve">          $ref: 'TS29571_CommonData.yaml#/components/schemas/Dnn'</w:t>
      </w:r>
    </w:p>
    <w:p w:rsidR="00582D9F" w:rsidRPr="002857AD" w:rsidRDefault="00582D9F" w:rsidP="00582D9F">
      <w:pPr>
        <w:pStyle w:val="PL"/>
      </w:pPr>
      <w:r w:rsidRPr="002857AD">
        <w:t xml:space="preserve">        </w:t>
      </w:r>
      <w:r>
        <w:t>dnaiList</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Default="00582D9F" w:rsidP="00582D9F">
      <w:pPr>
        <w:pStyle w:val="PL"/>
      </w:pPr>
      <w:r w:rsidRPr="002857AD">
        <w:t xml:space="preserve">            $ref: 'TS29571_CommonData</w:t>
      </w:r>
      <w:r>
        <w:t>.yaml#/components/schemas/Dnai</w:t>
      </w:r>
      <w:r w:rsidRPr="002857AD">
        <w:t>'</w:t>
      </w:r>
    </w:p>
    <w:p w:rsidR="00582D9F" w:rsidRPr="002857AD" w:rsidRDefault="00582D9F" w:rsidP="00582D9F">
      <w:pPr>
        <w:pStyle w:val="PL"/>
      </w:pPr>
      <w:r>
        <w:t xml:space="preserve">          minItems: 1</w:t>
      </w:r>
    </w:p>
    <w:p w:rsidR="00582D9F" w:rsidRDefault="00582D9F" w:rsidP="00582D9F">
      <w:pPr>
        <w:pStyle w:val="PL"/>
        <w:rPr>
          <w:lang w:eastAsia="zh-CN"/>
        </w:rPr>
      </w:pPr>
      <w:r w:rsidRPr="002857AD">
        <w:t xml:space="preserve">        </w:t>
      </w:r>
      <w:r>
        <w:t>pduSessionTypes</w:t>
      </w:r>
      <w:r>
        <w:rPr>
          <w:rFonts w:hint="eastAsia"/>
          <w:lang w:eastAsia="zh-CN"/>
        </w:rPr>
        <w:t>:</w:t>
      </w:r>
    </w:p>
    <w:p w:rsidR="00582D9F" w:rsidRDefault="00582D9F" w:rsidP="00582D9F">
      <w:pPr>
        <w:pStyle w:val="PL"/>
        <w:rPr>
          <w:lang w:eastAsia="zh-CN"/>
        </w:rPr>
      </w:pPr>
      <w:r>
        <w:rPr>
          <w:rFonts w:hint="eastAsia"/>
          <w:lang w:eastAsia="zh-CN"/>
        </w:rPr>
        <w:t xml:space="preserve"> </w:t>
      </w:r>
      <w:r>
        <w:rPr>
          <w:lang w:eastAsia="zh-CN"/>
        </w:rPr>
        <w:t xml:space="preserve">         type: array</w:t>
      </w:r>
    </w:p>
    <w:p w:rsidR="00582D9F" w:rsidRDefault="00582D9F" w:rsidP="00582D9F">
      <w:pPr>
        <w:pStyle w:val="PL"/>
        <w:rPr>
          <w:lang w:eastAsia="zh-CN"/>
        </w:rPr>
      </w:pPr>
      <w:r>
        <w:rPr>
          <w:rFonts w:hint="eastAsia"/>
          <w:lang w:eastAsia="zh-CN"/>
        </w:rPr>
        <w:t xml:space="preserve"> </w:t>
      </w:r>
      <w:r>
        <w:rPr>
          <w:lang w:eastAsia="zh-CN"/>
        </w:rPr>
        <w:t xml:space="preserve">         items:</w:t>
      </w:r>
    </w:p>
    <w:p w:rsidR="00582D9F" w:rsidRDefault="00582D9F" w:rsidP="00582D9F">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582D9F" w:rsidRDefault="00582D9F" w:rsidP="00582D9F">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582D9F" w:rsidRPr="002857AD" w:rsidRDefault="00582D9F" w:rsidP="00582D9F">
      <w:pPr>
        <w:pStyle w:val="PL"/>
      </w:pPr>
      <w:r w:rsidRPr="002857AD">
        <w:t xml:space="preserve">    InterfaceUpfInfoItem: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interfaceType</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interfaceType:</w:t>
      </w:r>
    </w:p>
    <w:p w:rsidR="00582D9F" w:rsidRPr="002857AD" w:rsidRDefault="00582D9F" w:rsidP="00582D9F">
      <w:pPr>
        <w:pStyle w:val="PL"/>
      </w:pPr>
      <w:r w:rsidRPr="002857AD">
        <w:lastRenderedPageBreak/>
        <w:t xml:space="preserve">          $ref: '#/components/schemas/UPInterfaceType'</w:t>
      </w:r>
    </w:p>
    <w:p w:rsidR="00582D9F" w:rsidRPr="002857AD" w:rsidRDefault="00582D9F" w:rsidP="00582D9F">
      <w:pPr>
        <w:pStyle w:val="PL"/>
      </w:pPr>
      <w:r w:rsidRPr="002857AD">
        <w:t xml:space="preserve">        ipv4EndpointAddress</w:t>
      </w:r>
      <w:r>
        <w:t>es</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'TS29571_CommonData.yaml#/components/schemas/Ipv4Addr'</w:t>
      </w:r>
    </w:p>
    <w:p w:rsidR="00582D9F" w:rsidRPr="002857AD" w:rsidRDefault="00582D9F" w:rsidP="00582D9F">
      <w:pPr>
        <w:pStyle w:val="PL"/>
      </w:pPr>
      <w:r>
        <w:t xml:space="preserve">          </w:t>
      </w:r>
      <w:r>
        <w:rPr>
          <w:rFonts w:hint="eastAsia"/>
          <w:lang w:eastAsia="zh-CN"/>
        </w:rPr>
        <w:t>minI</w:t>
      </w:r>
      <w:r w:rsidRPr="002857AD">
        <w:t>tems:</w:t>
      </w:r>
      <w:r>
        <w:rPr>
          <w:rFonts w:hint="eastAsia"/>
          <w:lang w:eastAsia="zh-CN"/>
        </w:rPr>
        <w:t xml:space="preserve"> 1</w:t>
      </w:r>
    </w:p>
    <w:p w:rsidR="00582D9F" w:rsidRPr="002857AD" w:rsidRDefault="00582D9F" w:rsidP="00582D9F">
      <w:pPr>
        <w:pStyle w:val="PL"/>
      </w:pPr>
      <w:r w:rsidRPr="002857AD">
        <w:t xml:space="preserve">        ipv6EndpointAddress</w:t>
      </w:r>
      <w:r>
        <w:t>es</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'TS29571_CommonData.yaml#/components/schemas/Ipv6Addr'</w:t>
      </w:r>
    </w:p>
    <w:p w:rsidR="00582D9F" w:rsidRPr="002857AD" w:rsidRDefault="00582D9F" w:rsidP="00582D9F">
      <w:pPr>
        <w:pStyle w:val="PL"/>
      </w:pPr>
      <w:r>
        <w:t xml:space="preserve">          </w:t>
      </w:r>
      <w:r>
        <w:rPr>
          <w:rFonts w:hint="eastAsia"/>
          <w:lang w:eastAsia="zh-CN"/>
        </w:rPr>
        <w:t>minI</w:t>
      </w:r>
      <w:r w:rsidRPr="002857AD">
        <w:t>tems:</w:t>
      </w:r>
      <w:r>
        <w:rPr>
          <w:rFonts w:hint="eastAsia"/>
          <w:lang w:eastAsia="zh-CN"/>
        </w:rPr>
        <w:t xml:space="preserve"> 1</w:t>
      </w:r>
    </w:p>
    <w:p w:rsidR="00582D9F" w:rsidRPr="002857AD" w:rsidRDefault="00582D9F" w:rsidP="00582D9F">
      <w:pPr>
        <w:pStyle w:val="PL"/>
      </w:pPr>
      <w:r w:rsidRPr="002857AD">
        <w:t xml:space="preserve">        endpointFqdn:</w:t>
      </w:r>
    </w:p>
    <w:p w:rsidR="00582D9F" w:rsidRPr="002857AD" w:rsidRDefault="00582D9F" w:rsidP="00582D9F">
      <w:pPr>
        <w:pStyle w:val="PL"/>
      </w:pPr>
      <w:r w:rsidRPr="002857AD">
        <w:t xml:space="preserve">            $ref: '#/components/schemas/Fqdn'</w:t>
      </w:r>
    </w:p>
    <w:p w:rsidR="00582D9F" w:rsidRPr="002857AD" w:rsidRDefault="00582D9F" w:rsidP="00582D9F">
      <w:pPr>
        <w:pStyle w:val="PL"/>
      </w:pPr>
      <w:r w:rsidRPr="002857AD">
        <w:t xml:space="preserve">        networkInstance:</w:t>
      </w:r>
    </w:p>
    <w:p w:rsidR="00582D9F" w:rsidRPr="002857AD" w:rsidRDefault="00582D9F" w:rsidP="00582D9F">
      <w:pPr>
        <w:pStyle w:val="PL"/>
      </w:pPr>
      <w:r w:rsidRPr="002857AD">
        <w:t xml:space="preserve">          type: string</w:t>
      </w:r>
    </w:p>
    <w:p w:rsidR="00582D9F" w:rsidRPr="002857AD" w:rsidRDefault="00582D9F" w:rsidP="00582D9F">
      <w:pPr>
        <w:pStyle w:val="PL"/>
      </w:pPr>
      <w:r w:rsidRPr="002857AD">
        <w:t xml:space="preserve">    UPInterfaceType:</w:t>
      </w:r>
    </w:p>
    <w:p w:rsidR="00582D9F" w:rsidRPr="002857AD" w:rsidRDefault="00582D9F" w:rsidP="00582D9F">
      <w:pPr>
        <w:pStyle w:val="PL"/>
      </w:pPr>
      <w:r w:rsidRPr="002857AD">
        <w:t xml:space="preserve">      anyOf:</w:t>
      </w:r>
    </w:p>
    <w:p w:rsidR="00582D9F" w:rsidRPr="002857AD" w:rsidRDefault="00582D9F" w:rsidP="00582D9F">
      <w:pPr>
        <w:pStyle w:val="PL"/>
      </w:pPr>
      <w:r w:rsidRPr="002857AD">
        <w:t xml:space="preserve">        - type: string</w:t>
      </w:r>
    </w:p>
    <w:p w:rsidR="00582D9F" w:rsidRPr="002857AD" w:rsidRDefault="00582D9F" w:rsidP="00582D9F">
      <w:pPr>
        <w:pStyle w:val="PL"/>
      </w:pPr>
      <w:r w:rsidRPr="002857AD">
        <w:t xml:space="preserve">          enum:</w:t>
      </w:r>
    </w:p>
    <w:p w:rsidR="00582D9F" w:rsidRPr="002857AD" w:rsidRDefault="00582D9F" w:rsidP="00582D9F">
      <w:pPr>
        <w:pStyle w:val="PL"/>
      </w:pPr>
      <w:r w:rsidRPr="002857AD">
        <w:t xml:space="preserve">            - N3</w:t>
      </w:r>
    </w:p>
    <w:p w:rsidR="00582D9F" w:rsidRPr="002857AD" w:rsidRDefault="00582D9F" w:rsidP="00582D9F">
      <w:pPr>
        <w:pStyle w:val="PL"/>
      </w:pPr>
      <w:r w:rsidRPr="002857AD">
        <w:t xml:space="preserve">            - N6</w:t>
      </w:r>
    </w:p>
    <w:p w:rsidR="00582D9F" w:rsidRPr="002857AD" w:rsidRDefault="00582D9F" w:rsidP="00582D9F">
      <w:pPr>
        <w:pStyle w:val="PL"/>
      </w:pPr>
      <w:r w:rsidRPr="002857AD">
        <w:t xml:space="preserve">            - N9</w:t>
      </w:r>
    </w:p>
    <w:p w:rsidR="00582D9F" w:rsidRPr="002857AD" w:rsidRDefault="00582D9F" w:rsidP="00582D9F">
      <w:pPr>
        <w:pStyle w:val="PL"/>
      </w:pPr>
      <w:r w:rsidRPr="002857AD">
        <w:t xml:space="preserve">        - type: string</w:t>
      </w:r>
    </w:p>
    <w:p w:rsidR="00582D9F" w:rsidRPr="002857AD" w:rsidRDefault="00582D9F" w:rsidP="00582D9F">
      <w:pPr>
        <w:pStyle w:val="PL"/>
        <w:rPr>
          <w:ins w:id="238" w:author="Huawei" w:date="2019-08-06T15:46:00Z"/>
        </w:rPr>
      </w:pPr>
      <w:ins w:id="239" w:author="Huawei" w:date="2019-08-06T15:46:00Z">
        <w:r w:rsidRPr="002857AD">
          <w:t xml:space="preserve">    </w:t>
        </w:r>
        <w:r>
          <w:t>WAgfInfo</w:t>
        </w:r>
        <w:r w:rsidRPr="002857AD">
          <w:t>:</w:t>
        </w:r>
      </w:ins>
    </w:p>
    <w:p w:rsidR="00582D9F" w:rsidRPr="002857AD" w:rsidRDefault="00582D9F" w:rsidP="00582D9F">
      <w:pPr>
        <w:pStyle w:val="PL"/>
        <w:rPr>
          <w:ins w:id="240" w:author="Huawei" w:date="2019-08-06T15:46:00Z"/>
        </w:rPr>
      </w:pPr>
      <w:ins w:id="241" w:author="Huawei" w:date="2019-08-06T15:46:00Z">
        <w:r w:rsidRPr="002857AD">
          <w:t xml:space="preserve">      type: object</w:t>
        </w:r>
      </w:ins>
    </w:p>
    <w:p w:rsidR="00582D9F" w:rsidRPr="002857AD" w:rsidRDefault="00582D9F" w:rsidP="00582D9F">
      <w:pPr>
        <w:pStyle w:val="PL"/>
        <w:rPr>
          <w:ins w:id="242" w:author="Huawei" w:date="2019-08-06T15:46:00Z"/>
        </w:rPr>
      </w:pPr>
      <w:ins w:id="243" w:author="Huawei" w:date="2019-08-06T15:46:00Z">
        <w:r w:rsidRPr="002857AD">
          <w:t xml:space="preserve">      properties:</w:t>
        </w:r>
      </w:ins>
    </w:p>
    <w:p w:rsidR="00582D9F" w:rsidRPr="002857AD" w:rsidRDefault="00582D9F" w:rsidP="00582D9F">
      <w:pPr>
        <w:pStyle w:val="PL"/>
        <w:rPr>
          <w:ins w:id="244" w:author="Huawei" w:date="2019-08-06T15:46:00Z"/>
        </w:rPr>
      </w:pPr>
      <w:ins w:id="245" w:author="Huawei" w:date="2019-08-06T15:46:00Z">
        <w:r w:rsidRPr="002857AD">
          <w:t xml:space="preserve">        ipv4EndpointAddress</w:t>
        </w:r>
        <w:r>
          <w:t>es</w:t>
        </w:r>
        <w:r w:rsidRPr="002857AD">
          <w:t>:</w:t>
        </w:r>
      </w:ins>
    </w:p>
    <w:p w:rsidR="00582D9F" w:rsidRPr="002857AD" w:rsidRDefault="00582D9F" w:rsidP="00582D9F">
      <w:pPr>
        <w:pStyle w:val="PL"/>
        <w:rPr>
          <w:ins w:id="246" w:author="Huawei" w:date="2019-08-06T15:46:00Z"/>
        </w:rPr>
      </w:pPr>
      <w:ins w:id="247" w:author="Huawei" w:date="2019-08-06T15:46:00Z">
        <w:r w:rsidRPr="002857AD">
          <w:t xml:space="preserve">          type: array</w:t>
        </w:r>
      </w:ins>
    </w:p>
    <w:p w:rsidR="00582D9F" w:rsidRPr="002857AD" w:rsidRDefault="00582D9F" w:rsidP="00582D9F">
      <w:pPr>
        <w:pStyle w:val="PL"/>
        <w:rPr>
          <w:ins w:id="248" w:author="Huawei" w:date="2019-08-06T15:46:00Z"/>
        </w:rPr>
      </w:pPr>
      <w:ins w:id="249" w:author="Huawei" w:date="2019-08-06T15:46:00Z">
        <w:r w:rsidRPr="002857AD">
          <w:t xml:space="preserve">          items:</w:t>
        </w:r>
      </w:ins>
    </w:p>
    <w:p w:rsidR="00582D9F" w:rsidRPr="002857AD" w:rsidRDefault="00582D9F" w:rsidP="00582D9F">
      <w:pPr>
        <w:pStyle w:val="PL"/>
        <w:rPr>
          <w:ins w:id="250" w:author="Huawei" w:date="2019-08-06T15:46:00Z"/>
        </w:rPr>
      </w:pPr>
      <w:ins w:id="251" w:author="Huawei" w:date="2019-08-06T15:46:00Z">
        <w:r w:rsidRPr="002857AD">
          <w:t xml:space="preserve">            $ref: 'TS29571_CommonData.yaml#/components/schemas/Ipv4Addr'</w:t>
        </w:r>
      </w:ins>
    </w:p>
    <w:p w:rsidR="00582D9F" w:rsidRPr="002857AD" w:rsidRDefault="00582D9F" w:rsidP="00582D9F">
      <w:pPr>
        <w:pStyle w:val="PL"/>
        <w:rPr>
          <w:ins w:id="252" w:author="Huawei" w:date="2019-08-06T15:46:00Z"/>
        </w:rPr>
      </w:pPr>
      <w:ins w:id="253" w:author="Huawei" w:date="2019-08-06T15:46: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54" w:author="Huawei" w:date="2019-08-06T15:46:00Z"/>
        </w:rPr>
      </w:pPr>
      <w:ins w:id="255" w:author="Huawei" w:date="2019-08-06T15:46:00Z">
        <w:r w:rsidRPr="002857AD">
          <w:t xml:space="preserve">        ipv6EndpointAddress</w:t>
        </w:r>
        <w:r>
          <w:t>es</w:t>
        </w:r>
        <w:r w:rsidRPr="002857AD">
          <w:t>:</w:t>
        </w:r>
      </w:ins>
    </w:p>
    <w:p w:rsidR="00582D9F" w:rsidRPr="002857AD" w:rsidRDefault="00582D9F" w:rsidP="00582D9F">
      <w:pPr>
        <w:pStyle w:val="PL"/>
        <w:rPr>
          <w:ins w:id="256" w:author="Huawei" w:date="2019-08-06T15:46:00Z"/>
        </w:rPr>
      </w:pPr>
      <w:ins w:id="257" w:author="Huawei" w:date="2019-08-06T15:46:00Z">
        <w:r w:rsidRPr="002857AD">
          <w:t xml:space="preserve">          type: array</w:t>
        </w:r>
      </w:ins>
    </w:p>
    <w:p w:rsidR="00582D9F" w:rsidRPr="002857AD" w:rsidRDefault="00582D9F" w:rsidP="00582D9F">
      <w:pPr>
        <w:pStyle w:val="PL"/>
        <w:rPr>
          <w:ins w:id="258" w:author="Huawei" w:date="2019-08-06T15:46:00Z"/>
        </w:rPr>
      </w:pPr>
      <w:ins w:id="259" w:author="Huawei" w:date="2019-08-06T15:46:00Z">
        <w:r w:rsidRPr="002857AD">
          <w:t xml:space="preserve">          items:</w:t>
        </w:r>
      </w:ins>
    </w:p>
    <w:p w:rsidR="00582D9F" w:rsidRPr="002857AD" w:rsidRDefault="00582D9F" w:rsidP="00582D9F">
      <w:pPr>
        <w:pStyle w:val="PL"/>
        <w:rPr>
          <w:ins w:id="260" w:author="Huawei" w:date="2019-08-06T15:46:00Z"/>
        </w:rPr>
      </w:pPr>
      <w:ins w:id="261" w:author="Huawei" w:date="2019-08-06T15:46:00Z">
        <w:r w:rsidRPr="002857AD">
          <w:t xml:space="preserve">            $ref: 'TS29571_CommonData.yaml#/components/schemas/Ipv6Addr'</w:t>
        </w:r>
      </w:ins>
    </w:p>
    <w:p w:rsidR="00582D9F" w:rsidRPr="002857AD" w:rsidRDefault="00582D9F" w:rsidP="00582D9F">
      <w:pPr>
        <w:pStyle w:val="PL"/>
        <w:rPr>
          <w:ins w:id="262" w:author="Huawei" w:date="2019-08-06T15:46:00Z"/>
        </w:rPr>
      </w:pPr>
      <w:ins w:id="263" w:author="Huawei" w:date="2019-08-06T15:46: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64" w:author="Huawei" w:date="2019-08-06T15:46:00Z"/>
        </w:rPr>
      </w:pPr>
      <w:ins w:id="265" w:author="Huawei" w:date="2019-08-06T15:46:00Z">
        <w:r w:rsidRPr="002857AD">
          <w:t xml:space="preserve">        endpointFqdn:</w:t>
        </w:r>
      </w:ins>
    </w:p>
    <w:p w:rsidR="0079353B" w:rsidRPr="00432910" w:rsidRDefault="00582D9F" w:rsidP="00582D9F">
      <w:pPr>
        <w:pStyle w:val="PL"/>
        <w:rPr>
          <w:lang w:eastAsia="zh-CN"/>
        </w:rPr>
      </w:pPr>
      <w:ins w:id="266" w:author="Huawei" w:date="2019-08-06T15:46:00Z">
        <w:r w:rsidRPr="002857AD">
          <w:t xml:space="preserve">            $ref: '#/components/schemas/Fqdn'</w:t>
        </w:r>
      </w:ins>
    </w:p>
    <w:p w:rsidR="00582D9F" w:rsidRPr="002857AD" w:rsidRDefault="00582D9F" w:rsidP="00582D9F">
      <w:pPr>
        <w:pStyle w:val="PL"/>
        <w:rPr>
          <w:ins w:id="267" w:author="Huawei" w:date="2019-08-06T15:47:00Z"/>
        </w:rPr>
      </w:pPr>
      <w:ins w:id="268" w:author="Huawei" w:date="2019-08-06T15:47:00Z">
        <w:r w:rsidRPr="002857AD">
          <w:t xml:space="preserve">    </w:t>
        </w:r>
        <w:r>
          <w:t>TngfInfo</w:t>
        </w:r>
        <w:r w:rsidRPr="002857AD">
          <w:t>:</w:t>
        </w:r>
      </w:ins>
    </w:p>
    <w:p w:rsidR="00582D9F" w:rsidRPr="002857AD" w:rsidRDefault="00582D9F" w:rsidP="00582D9F">
      <w:pPr>
        <w:pStyle w:val="PL"/>
        <w:rPr>
          <w:ins w:id="269" w:author="Huawei" w:date="2019-08-06T15:47:00Z"/>
        </w:rPr>
      </w:pPr>
      <w:ins w:id="270" w:author="Huawei" w:date="2019-08-06T15:47:00Z">
        <w:r w:rsidRPr="002857AD">
          <w:t xml:space="preserve">      type: object</w:t>
        </w:r>
      </w:ins>
    </w:p>
    <w:p w:rsidR="00582D9F" w:rsidRPr="002857AD" w:rsidRDefault="00582D9F" w:rsidP="00582D9F">
      <w:pPr>
        <w:pStyle w:val="PL"/>
        <w:rPr>
          <w:ins w:id="271" w:author="Huawei" w:date="2019-08-06T15:47:00Z"/>
        </w:rPr>
      </w:pPr>
      <w:ins w:id="272" w:author="Huawei" w:date="2019-08-06T15:47:00Z">
        <w:r w:rsidRPr="002857AD">
          <w:t xml:space="preserve">      properties:</w:t>
        </w:r>
      </w:ins>
    </w:p>
    <w:p w:rsidR="00582D9F" w:rsidRPr="002857AD" w:rsidRDefault="00582D9F" w:rsidP="00582D9F">
      <w:pPr>
        <w:pStyle w:val="PL"/>
        <w:rPr>
          <w:ins w:id="273" w:author="Huawei" w:date="2019-08-06T15:47:00Z"/>
        </w:rPr>
      </w:pPr>
      <w:ins w:id="274" w:author="Huawei" w:date="2019-08-06T15:47:00Z">
        <w:r w:rsidRPr="002857AD">
          <w:t xml:space="preserve">        ipv4EndpointAddress</w:t>
        </w:r>
        <w:r>
          <w:t>es</w:t>
        </w:r>
        <w:r w:rsidRPr="002857AD">
          <w:t>:</w:t>
        </w:r>
      </w:ins>
    </w:p>
    <w:p w:rsidR="00582D9F" w:rsidRPr="002857AD" w:rsidRDefault="00582D9F" w:rsidP="00582D9F">
      <w:pPr>
        <w:pStyle w:val="PL"/>
        <w:rPr>
          <w:ins w:id="275" w:author="Huawei" w:date="2019-08-06T15:47:00Z"/>
        </w:rPr>
      </w:pPr>
      <w:ins w:id="276" w:author="Huawei" w:date="2019-08-06T15:47:00Z">
        <w:r w:rsidRPr="002857AD">
          <w:t xml:space="preserve">          type: array</w:t>
        </w:r>
      </w:ins>
    </w:p>
    <w:p w:rsidR="00582D9F" w:rsidRPr="002857AD" w:rsidRDefault="00582D9F" w:rsidP="00582D9F">
      <w:pPr>
        <w:pStyle w:val="PL"/>
        <w:rPr>
          <w:ins w:id="277" w:author="Huawei" w:date="2019-08-06T15:47:00Z"/>
        </w:rPr>
      </w:pPr>
      <w:ins w:id="278" w:author="Huawei" w:date="2019-08-06T15:47:00Z">
        <w:r w:rsidRPr="002857AD">
          <w:t xml:space="preserve">          items:</w:t>
        </w:r>
      </w:ins>
    </w:p>
    <w:p w:rsidR="00582D9F" w:rsidRPr="002857AD" w:rsidRDefault="00582D9F" w:rsidP="00582D9F">
      <w:pPr>
        <w:pStyle w:val="PL"/>
        <w:rPr>
          <w:ins w:id="279" w:author="Huawei" w:date="2019-08-06T15:47:00Z"/>
        </w:rPr>
      </w:pPr>
      <w:ins w:id="280" w:author="Huawei" w:date="2019-08-06T15:47:00Z">
        <w:r w:rsidRPr="002857AD">
          <w:t xml:space="preserve">            $ref: 'TS29571_CommonData.yaml#/components/schemas/Ipv4Addr'</w:t>
        </w:r>
      </w:ins>
    </w:p>
    <w:p w:rsidR="00582D9F" w:rsidRPr="002857AD" w:rsidRDefault="00582D9F" w:rsidP="00582D9F">
      <w:pPr>
        <w:pStyle w:val="PL"/>
        <w:rPr>
          <w:ins w:id="281" w:author="Huawei" w:date="2019-08-06T15:47:00Z"/>
        </w:rPr>
      </w:pPr>
      <w:ins w:id="282" w:author="Huawei" w:date="2019-08-06T15:47: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83" w:author="Huawei" w:date="2019-08-06T15:47:00Z"/>
        </w:rPr>
      </w:pPr>
      <w:ins w:id="284" w:author="Huawei" w:date="2019-08-06T15:47:00Z">
        <w:r w:rsidRPr="002857AD">
          <w:t xml:space="preserve">        ipv6EndpointAddress</w:t>
        </w:r>
        <w:r>
          <w:t>es</w:t>
        </w:r>
        <w:r w:rsidRPr="002857AD">
          <w:t>:</w:t>
        </w:r>
      </w:ins>
    </w:p>
    <w:p w:rsidR="00582D9F" w:rsidRPr="002857AD" w:rsidRDefault="00582D9F" w:rsidP="00582D9F">
      <w:pPr>
        <w:pStyle w:val="PL"/>
        <w:rPr>
          <w:ins w:id="285" w:author="Huawei" w:date="2019-08-06T15:47:00Z"/>
        </w:rPr>
      </w:pPr>
      <w:ins w:id="286" w:author="Huawei" w:date="2019-08-06T15:47:00Z">
        <w:r w:rsidRPr="002857AD">
          <w:t xml:space="preserve">          type: array</w:t>
        </w:r>
      </w:ins>
    </w:p>
    <w:p w:rsidR="00582D9F" w:rsidRPr="002857AD" w:rsidRDefault="00582D9F" w:rsidP="00582D9F">
      <w:pPr>
        <w:pStyle w:val="PL"/>
        <w:rPr>
          <w:ins w:id="287" w:author="Huawei" w:date="2019-08-06T15:47:00Z"/>
        </w:rPr>
      </w:pPr>
      <w:ins w:id="288" w:author="Huawei" w:date="2019-08-06T15:47:00Z">
        <w:r w:rsidRPr="002857AD">
          <w:t xml:space="preserve">          items:</w:t>
        </w:r>
      </w:ins>
    </w:p>
    <w:p w:rsidR="00582D9F" w:rsidRPr="002857AD" w:rsidRDefault="00582D9F" w:rsidP="00582D9F">
      <w:pPr>
        <w:pStyle w:val="PL"/>
        <w:rPr>
          <w:ins w:id="289" w:author="Huawei" w:date="2019-08-06T15:47:00Z"/>
        </w:rPr>
      </w:pPr>
      <w:ins w:id="290" w:author="Huawei" w:date="2019-08-06T15:47:00Z">
        <w:r w:rsidRPr="002857AD">
          <w:t xml:space="preserve">            $ref: 'TS29571_CommonData.yaml#/components/schemas/Ipv6Addr'</w:t>
        </w:r>
      </w:ins>
    </w:p>
    <w:p w:rsidR="00582D9F" w:rsidRPr="002857AD" w:rsidRDefault="00582D9F" w:rsidP="00582D9F">
      <w:pPr>
        <w:pStyle w:val="PL"/>
        <w:rPr>
          <w:ins w:id="291" w:author="Huawei" w:date="2019-08-06T15:47:00Z"/>
        </w:rPr>
      </w:pPr>
      <w:ins w:id="292" w:author="Huawei" w:date="2019-08-06T15:47: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93" w:author="Huawei" w:date="2019-08-06T15:47:00Z"/>
        </w:rPr>
      </w:pPr>
      <w:ins w:id="294" w:author="Huawei" w:date="2019-08-06T15:47:00Z">
        <w:r w:rsidRPr="002857AD">
          <w:t xml:space="preserve">        endpointFqdn:</w:t>
        </w:r>
      </w:ins>
    </w:p>
    <w:p w:rsidR="00582D9F" w:rsidRPr="00432910" w:rsidRDefault="00582D9F" w:rsidP="00582D9F">
      <w:pPr>
        <w:pStyle w:val="PL"/>
        <w:rPr>
          <w:ins w:id="295" w:author="Huawei" w:date="2019-08-06T15:47:00Z"/>
          <w:lang w:eastAsia="zh-CN"/>
        </w:rPr>
      </w:pPr>
      <w:ins w:id="296" w:author="Huawei" w:date="2019-08-06T15:47:00Z">
        <w:r w:rsidRPr="002857AD">
          <w:t xml:space="preserve">            $ref: '#/components/schemas/Fqdn'</w:t>
        </w:r>
      </w:ins>
    </w:p>
    <w:p w:rsidR="0079353B" w:rsidRDefault="0079353B" w:rsidP="0079353B">
      <w:pPr>
        <w:pStyle w:val="PL"/>
      </w:pPr>
    </w:p>
    <w:p w:rsidR="001B31B6" w:rsidRDefault="001B31B6" w:rsidP="001B31B6">
      <w:pPr>
        <w:pStyle w:val="PL"/>
        <w:rPr>
          <w:lang w:eastAsia="zh-CN"/>
        </w:rPr>
      </w:pPr>
      <w:r>
        <w:t>[</w:t>
      </w:r>
      <w:r>
        <w:rPr>
          <w:lang w:eastAsia="zh-CN"/>
        </w:rPr>
        <w:t>…]</w:t>
      </w:r>
    </w:p>
    <w:p w:rsidR="001B31B6" w:rsidRDefault="001B31B6" w:rsidP="0079353B">
      <w:pPr>
        <w:pStyle w:val="PL"/>
      </w:pPr>
    </w:p>
    <w:p w:rsidR="001B31B6" w:rsidRPr="00582D9F" w:rsidRDefault="001B31B6" w:rsidP="0079353B">
      <w:pPr>
        <w:pStyle w:val="PL"/>
      </w:pPr>
    </w:p>
    <w:p w:rsidR="0033467E" w:rsidRPr="009854A4" w:rsidRDefault="0033467E" w:rsidP="00334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B31B6" w:rsidRPr="002857AD" w:rsidRDefault="001B31B6" w:rsidP="001B31B6">
      <w:pPr>
        <w:pStyle w:val="2"/>
      </w:pPr>
      <w:bookmarkStart w:id="297" w:name="_Toc11336378"/>
      <w:r w:rsidRPr="002857AD">
        <w:t>A.3</w:t>
      </w:r>
      <w:r w:rsidRPr="002857AD">
        <w:tab/>
      </w:r>
      <w:proofErr w:type="spellStart"/>
      <w:r w:rsidRPr="002857AD">
        <w:t>Nnrf_NFDiscovery</w:t>
      </w:r>
      <w:proofErr w:type="spellEnd"/>
      <w:r w:rsidRPr="002857AD">
        <w:t xml:space="preserve"> API</w:t>
      </w:r>
      <w:bookmarkEnd w:id="297"/>
    </w:p>
    <w:p w:rsidR="001B31B6" w:rsidRPr="002857AD" w:rsidRDefault="001B31B6" w:rsidP="001B31B6">
      <w:pPr>
        <w:pStyle w:val="PL"/>
        <w:rPr>
          <w:lang w:val="en-US"/>
        </w:rPr>
      </w:pPr>
      <w:r w:rsidRPr="002857AD">
        <w:rPr>
          <w:lang w:val="en-US"/>
        </w:rPr>
        <w:t>openapi: 3.0.0</w:t>
      </w:r>
    </w:p>
    <w:p w:rsidR="001B31B6" w:rsidRPr="002857AD" w:rsidRDefault="001B31B6" w:rsidP="001B31B6">
      <w:pPr>
        <w:pStyle w:val="PL"/>
        <w:rPr>
          <w:lang w:val="en-US"/>
        </w:rPr>
      </w:pPr>
      <w:r w:rsidRPr="002857AD">
        <w:rPr>
          <w:lang w:val="en-US"/>
        </w:rPr>
        <w:t>info:</w:t>
      </w:r>
    </w:p>
    <w:p w:rsidR="001B31B6" w:rsidRPr="002857AD" w:rsidRDefault="001B31B6" w:rsidP="001B31B6">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1B31B6" w:rsidRPr="002857AD" w:rsidRDefault="001B31B6" w:rsidP="001B31B6">
      <w:pPr>
        <w:pStyle w:val="PL"/>
        <w:rPr>
          <w:lang w:val="en-US"/>
        </w:rPr>
      </w:pPr>
      <w:r w:rsidRPr="002857AD">
        <w:rPr>
          <w:lang w:val="en-US"/>
        </w:rPr>
        <w:t xml:space="preserve">  title: 'NRF NFDiscovery Service'</w:t>
      </w:r>
    </w:p>
    <w:p w:rsidR="001B31B6" w:rsidRDefault="001B31B6" w:rsidP="001B31B6">
      <w:pPr>
        <w:pStyle w:val="PL"/>
        <w:rPr>
          <w:lang w:val="en-US"/>
        </w:rPr>
      </w:pPr>
      <w:r w:rsidRPr="002857AD">
        <w:rPr>
          <w:lang w:val="en-US"/>
        </w:rPr>
        <w:t xml:space="preserve">  description: </w:t>
      </w:r>
      <w:r>
        <w:rPr>
          <w:lang w:val="en-US"/>
        </w:rPr>
        <w:t>|</w:t>
      </w:r>
    </w:p>
    <w:p w:rsidR="001B31B6" w:rsidRPr="002857AD" w:rsidRDefault="001B31B6" w:rsidP="001B31B6">
      <w:pPr>
        <w:pStyle w:val="PL"/>
        <w:rPr>
          <w:lang w:val="en-US"/>
        </w:rPr>
      </w:pPr>
      <w:r>
        <w:rPr>
          <w:lang w:val="en-US"/>
        </w:rPr>
        <w:t xml:space="preserve">    </w:t>
      </w:r>
      <w:r w:rsidRPr="002857AD">
        <w:rPr>
          <w:lang w:val="en-US"/>
        </w:rPr>
        <w:t>NRF NFDiscovery Service</w:t>
      </w:r>
      <w:r>
        <w:rPr>
          <w:lang w:val="en-US"/>
        </w:rPr>
        <w:t>.</w:t>
      </w:r>
    </w:p>
    <w:p w:rsidR="001B31B6" w:rsidRDefault="001B31B6" w:rsidP="001B31B6">
      <w:pPr>
        <w:pStyle w:val="PL"/>
      </w:pPr>
      <w:r>
        <w:rPr>
          <w:lang w:val="en-US"/>
        </w:rPr>
        <w:t xml:space="preserve">    </w:t>
      </w:r>
      <w:r>
        <w:t>© 2019, 3GPP Organizational Partners (ARIB, ATIS, CCSA, ETSI, TSDSI, TTA, TTC).</w:t>
      </w:r>
    </w:p>
    <w:p w:rsidR="001B31B6" w:rsidRPr="002857AD" w:rsidRDefault="001B31B6" w:rsidP="001B31B6">
      <w:pPr>
        <w:pStyle w:val="PL"/>
        <w:rPr>
          <w:lang w:val="en-US"/>
        </w:rPr>
      </w:pPr>
      <w:r>
        <w:t xml:space="preserve">    All rights reserved.</w:t>
      </w:r>
    </w:p>
    <w:p w:rsidR="0033467E" w:rsidRDefault="0033467E" w:rsidP="00330D84">
      <w:pPr>
        <w:pStyle w:val="PL"/>
        <w:rPr>
          <w:lang w:val="en-US"/>
        </w:rPr>
      </w:pPr>
    </w:p>
    <w:p w:rsidR="001B31B6" w:rsidRDefault="001B31B6" w:rsidP="001B31B6">
      <w:pPr>
        <w:pStyle w:val="PL"/>
        <w:rPr>
          <w:lang w:eastAsia="zh-CN"/>
        </w:rPr>
      </w:pPr>
      <w:r>
        <w:t>[</w:t>
      </w:r>
      <w:r>
        <w:rPr>
          <w:lang w:eastAsia="zh-CN"/>
        </w:rPr>
        <w:t>…]</w:t>
      </w:r>
    </w:p>
    <w:p w:rsidR="001B31B6" w:rsidRPr="002857AD" w:rsidRDefault="001B31B6" w:rsidP="001B31B6">
      <w:pPr>
        <w:pStyle w:val="PL"/>
        <w:rPr>
          <w:lang w:val="en-US"/>
        </w:rPr>
      </w:pPr>
      <w:r w:rsidRPr="002857AD">
        <w:rPr>
          <w:lang w:val="en-US"/>
        </w:rPr>
        <w:t xml:space="preserve">        - name: </w:t>
      </w:r>
      <w:r>
        <w:rPr>
          <w:rFonts w:hint="eastAsia"/>
          <w:lang w:eastAsia="zh-CN"/>
        </w:rPr>
        <w:t>atsss-capability</w:t>
      </w:r>
    </w:p>
    <w:p w:rsidR="001B31B6" w:rsidRPr="002857AD" w:rsidRDefault="001B31B6" w:rsidP="001B31B6">
      <w:pPr>
        <w:pStyle w:val="PL"/>
        <w:rPr>
          <w:lang w:val="en-US"/>
        </w:rPr>
      </w:pPr>
      <w:r w:rsidRPr="002857AD">
        <w:rPr>
          <w:lang w:val="en-US"/>
        </w:rPr>
        <w:t xml:space="preserve">          in: query</w:t>
      </w:r>
    </w:p>
    <w:p w:rsidR="001B31B6" w:rsidRPr="002857AD" w:rsidRDefault="001B31B6" w:rsidP="001B31B6">
      <w:pPr>
        <w:pStyle w:val="PL"/>
        <w:rPr>
          <w:lang w:val="en-US" w:eastAsia="zh-CN"/>
        </w:rPr>
      </w:pPr>
      <w:r w:rsidRPr="002857AD">
        <w:rPr>
          <w:lang w:val="en-US"/>
        </w:rPr>
        <w:t xml:space="preserve">          description: </w:t>
      </w:r>
      <w:r>
        <w:rPr>
          <w:rFonts w:hint="eastAsia"/>
          <w:lang w:val="en-US" w:eastAsia="zh-CN"/>
        </w:rPr>
        <w:t>ATSSS Capability</w:t>
      </w:r>
    </w:p>
    <w:p w:rsidR="001B31B6" w:rsidRPr="002857AD" w:rsidRDefault="001B31B6" w:rsidP="001B31B6">
      <w:pPr>
        <w:pStyle w:val="PL"/>
        <w:rPr>
          <w:lang w:val="en-US"/>
        </w:rPr>
      </w:pPr>
      <w:r w:rsidRPr="002857AD">
        <w:rPr>
          <w:lang w:val="en-US"/>
        </w:rPr>
        <w:t xml:space="preserve">          content:</w:t>
      </w:r>
    </w:p>
    <w:p w:rsidR="001B31B6" w:rsidRPr="002857AD" w:rsidRDefault="001B31B6" w:rsidP="001B31B6">
      <w:pPr>
        <w:pStyle w:val="PL"/>
        <w:rPr>
          <w:lang w:val="en-US"/>
        </w:rPr>
      </w:pPr>
      <w:r w:rsidRPr="002857AD">
        <w:rPr>
          <w:lang w:val="en-US"/>
        </w:rPr>
        <w:t xml:space="preserve">            application/json:</w:t>
      </w:r>
    </w:p>
    <w:p w:rsidR="001B31B6" w:rsidRPr="002857AD" w:rsidRDefault="001B31B6" w:rsidP="001B31B6">
      <w:pPr>
        <w:pStyle w:val="PL"/>
        <w:rPr>
          <w:lang w:val="en-US"/>
        </w:rPr>
      </w:pPr>
      <w:r w:rsidRPr="002857AD">
        <w:rPr>
          <w:lang w:val="en-US"/>
        </w:rPr>
        <w:lastRenderedPageBreak/>
        <w:t xml:space="preserve">              schema:</w:t>
      </w:r>
    </w:p>
    <w:p w:rsidR="001B31B6" w:rsidRPr="002857AD" w:rsidRDefault="001B31B6" w:rsidP="001B31B6">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1B31B6" w:rsidRPr="002857AD" w:rsidRDefault="001B31B6" w:rsidP="001B31B6">
      <w:pPr>
        <w:pStyle w:val="PL"/>
        <w:rPr>
          <w:lang w:val="en-US"/>
        </w:rPr>
      </w:pPr>
      <w:r w:rsidRPr="002857AD">
        <w:rPr>
          <w:lang w:val="en-US"/>
        </w:rPr>
        <w:t xml:space="preserve">        - name: </w:t>
      </w:r>
      <w:r>
        <w:rPr>
          <w:lang w:val="en-US"/>
        </w:rPr>
        <w:t>upf-ue-ip-addr-ind</w:t>
      </w:r>
    </w:p>
    <w:p w:rsidR="001B31B6" w:rsidRPr="002857AD" w:rsidRDefault="001B31B6" w:rsidP="001B31B6">
      <w:pPr>
        <w:pStyle w:val="PL"/>
        <w:rPr>
          <w:lang w:val="en-US"/>
        </w:rPr>
      </w:pPr>
      <w:r w:rsidRPr="002857AD">
        <w:rPr>
          <w:lang w:val="en-US"/>
        </w:rPr>
        <w:t xml:space="preserve">          in: query</w:t>
      </w:r>
    </w:p>
    <w:p w:rsidR="001B31B6" w:rsidRPr="002857AD" w:rsidRDefault="001B31B6" w:rsidP="001B31B6">
      <w:pPr>
        <w:pStyle w:val="PL"/>
        <w:rPr>
          <w:lang w:val="en-US"/>
        </w:rPr>
      </w:pPr>
      <w:r w:rsidRPr="002857AD">
        <w:rPr>
          <w:lang w:val="en-US"/>
        </w:rPr>
        <w:t xml:space="preserve">          description: </w:t>
      </w:r>
      <w:r>
        <w:rPr>
          <w:lang w:val="en-US"/>
        </w:rPr>
        <w:t>UPF supporting allocating UE IP addresses/prefixes</w:t>
      </w:r>
    </w:p>
    <w:p w:rsidR="001B31B6" w:rsidRPr="002857AD" w:rsidRDefault="001B31B6" w:rsidP="001B31B6">
      <w:pPr>
        <w:pStyle w:val="PL"/>
        <w:rPr>
          <w:lang w:val="en-US"/>
        </w:rPr>
      </w:pPr>
      <w:r w:rsidRPr="002857AD">
        <w:rPr>
          <w:lang w:val="en-US"/>
        </w:rPr>
        <w:t xml:space="preserve">          schema:</w:t>
      </w:r>
    </w:p>
    <w:p w:rsidR="001B31B6" w:rsidRDefault="001B31B6" w:rsidP="001B31B6">
      <w:pPr>
        <w:pStyle w:val="PL"/>
        <w:tabs>
          <w:tab w:val="left" w:pos="1276"/>
        </w:tabs>
        <w:rPr>
          <w:ins w:id="298" w:author="Huawei" w:date="2019-08-06T15:50:00Z"/>
        </w:rPr>
      </w:pPr>
      <w:r w:rsidRPr="002857AD">
        <w:t xml:space="preserve">            type: boolean</w:t>
      </w:r>
    </w:p>
    <w:p w:rsidR="001B31B6" w:rsidRPr="002857AD" w:rsidRDefault="001B31B6" w:rsidP="001B31B6">
      <w:pPr>
        <w:pStyle w:val="PL"/>
        <w:rPr>
          <w:ins w:id="299" w:author="Huawei" w:date="2019-08-06T15:50:00Z"/>
          <w:lang w:val="en-US"/>
        </w:rPr>
      </w:pPr>
      <w:ins w:id="300" w:author="Huawei" w:date="2019-08-06T15:50:00Z">
        <w:r w:rsidRPr="002857AD">
          <w:rPr>
            <w:lang w:val="en-US"/>
          </w:rPr>
          <w:t xml:space="preserve">        - name: </w:t>
        </w:r>
        <w:r>
          <w:rPr>
            <w:lang w:val="en-US"/>
          </w:rPr>
          <w:t>w-agf-info</w:t>
        </w:r>
      </w:ins>
    </w:p>
    <w:p w:rsidR="001B31B6" w:rsidRPr="002857AD" w:rsidRDefault="001B31B6" w:rsidP="001B31B6">
      <w:pPr>
        <w:pStyle w:val="PL"/>
        <w:rPr>
          <w:ins w:id="301" w:author="Huawei" w:date="2019-08-06T15:50:00Z"/>
          <w:lang w:val="en-US"/>
        </w:rPr>
      </w:pPr>
      <w:ins w:id="302" w:author="Huawei" w:date="2019-08-06T15:50:00Z">
        <w:r w:rsidRPr="002857AD">
          <w:rPr>
            <w:lang w:val="en-US"/>
          </w:rPr>
          <w:t xml:space="preserve">          in: query</w:t>
        </w:r>
      </w:ins>
    </w:p>
    <w:p w:rsidR="001B31B6" w:rsidRPr="002857AD" w:rsidRDefault="001B31B6" w:rsidP="001B31B6">
      <w:pPr>
        <w:pStyle w:val="PL"/>
        <w:rPr>
          <w:ins w:id="303" w:author="Huawei" w:date="2019-08-06T15:50:00Z"/>
          <w:lang w:val="en-US"/>
        </w:rPr>
      </w:pPr>
      <w:ins w:id="304" w:author="Huawei" w:date="2019-08-06T15:50:00Z">
        <w:r w:rsidRPr="002857AD">
          <w:rPr>
            <w:lang w:val="en-US"/>
          </w:rPr>
          <w:t xml:space="preserve">          description: </w:t>
        </w:r>
        <w:r>
          <w:rPr>
            <w:lang w:val="en-US"/>
          </w:rPr>
          <w:t>UPF collocated</w:t>
        </w:r>
      </w:ins>
      <w:ins w:id="305" w:author="Huawei" w:date="2019-08-06T15:51:00Z">
        <w:r>
          <w:rPr>
            <w:lang w:val="en-US"/>
          </w:rPr>
          <w:t xml:space="preserve"> with W-AGF</w:t>
        </w:r>
      </w:ins>
    </w:p>
    <w:p w:rsidR="001B31B6" w:rsidRPr="002857AD" w:rsidRDefault="001B31B6" w:rsidP="001B31B6">
      <w:pPr>
        <w:pStyle w:val="PL"/>
        <w:rPr>
          <w:ins w:id="306" w:author="Huawei" w:date="2019-08-06T15:51:00Z"/>
          <w:lang w:val="en-US"/>
        </w:rPr>
      </w:pPr>
      <w:ins w:id="307" w:author="Huawei" w:date="2019-08-06T15:51:00Z">
        <w:r w:rsidRPr="002857AD">
          <w:rPr>
            <w:lang w:val="en-US"/>
          </w:rPr>
          <w:t xml:space="preserve">          content:</w:t>
        </w:r>
      </w:ins>
    </w:p>
    <w:p w:rsidR="001B31B6" w:rsidRPr="002857AD" w:rsidRDefault="001B31B6" w:rsidP="001B31B6">
      <w:pPr>
        <w:pStyle w:val="PL"/>
        <w:rPr>
          <w:ins w:id="308" w:author="Huawei" w:date="2019-08-06T15:51:00Z"/>
          <w:lang w:val="en-US"/>
        </w:rPr>
      </w:pPr>
      <w:ins w:id="309" w:author="Huawei" w:date="2019-08-06T15:51:00Z">
        <w:r w:rsidRPr="002857AD">
          <w:rPr>
            <w:lang w:val="en-US"/>
          </w:rPr>
          <w:t xml:space="preserve">            application/json:</w:t>
        </w:r>
      </w:ins>
    </w:p>
    <w:p w:rsidR="001B31B6" w:rsidRPr="002857AD" w:rsidRDefault="001B31B6" w:rsidP="001B31B6">
      <w:pPr>
        <w:pStyle w:val="PL"/>
        <w:rPr>
          <w:ins w:id="310" w:author="Huawei" w:date="2019-08-06T15:51:00Z"/>
          <w:lang w:val="en-US"/>
        </w:rPr>
      </w:pPr>
      <w:ins w:id="311" w:author="Huawei" w:date="2019-08-06T15:51:00Z">
        <w:r w:rsidRPr="002857AD">
          <w:rPr>
            <w:lang w:val="en-US"/>
          </w:rPr>
          <w:t xml:space="preserve">              schema:</w:t>
        </w:r>
      </w:ins>
    </w:p>
    <w:p w:rsidR="001B31B6" w:rsidRDefault="001B31B6" w:rsidP="001B31B6">
      <w:pPr>
        <w:pStyle w:val="PL"/>
        <w:tabs>
          <w:tab w:val="left" w:pos="1276"/>
        </w:tabs>
        <w:rPr>
          <w:ins w:id="312" w:author="Huawei" w:date="2019-08-06T15:54:00Z"/>
          <w:lang w:val="en-US"/>
        </w:rPr>
      </w:pPr>
      <w:ins w:id="313" w:author="Huawei" w:date="2019-08-06T15:52:00Z">
        <w:r w:rsidRPr="002857AD">
          <w:rPr>
            <w:lang w:val="en-US"/>
          </w:rPr>
          <w:t xml:space="preserve">         </w:t>
        </w:r>
      </w:ins>
      <w:ins w:id="314" w:author="Huawei" w:date="2019-08-06T15:54:00Z">
        <w:r w:rsidR="0061230A">
          <w:rPr>
            <w:lang w:val="en-US"/>
          </w:rPr>
          <w:t xml:space="preserve">      </w:t>
        </w:r>
      </w:ins>
      <w:ins w:id="315" w:author="Huawei" w:date="2019-08-06T15:52:00Z">
        <w:r w:rsidRPr="002857AD">
          <w:rPr>
            <w:lang w:val="en-US"/>
          </w:rPr>
          <w:t xml:space="preserve"> $ref: 'TS29510_Nnrf_NFManagement.yaml#/components/schemas/</w:t>
        </w:r>
      </w:ins>
      <w:ins w:id="316" w:author="Huawei" w:date="2019-08-06T15:54:00Z">
        <w:r w:rsidR="0061230A">
          <w:rPr>
            <w:lang w:val="en-US"/>
          </w:rPr>
          <w:t>WAgfInfo</w:t>
        </w:r>
      </w:ins>
      <w:ins w:id="317" w:author="Huawei" w:date="2019-08-06T15:52:00Z">
        <w:r w:rsidRPr="002857AD">
          <w:rPr>
            <w:lang w:val="en-US"/>
          </w:rPr>
          <w:t>'</w:t>
        </w:r>
      </w:ins>
    </w:p>
    <w:p w:rsidR="0061230A" w:rsidRPr="002857AD" w:rsidRDefault="0061230A" w:rsidP="0061230A">
      <w:pPr>
        <w:pStyle w:val="PL"/>
        <w:rPr>
          <w:ins w:id="318" w:author="Huawei" w:date="2019-08-06T15:54:00Z"/>
          <w:lang w:val="en-US"/>
        </w:rPr>
      </w:pPr>
      <w:ins w:id="319" w:author="Huawei" w:date="2019-08-06T15:54:00Z">
        <w:r w:rsidRPr="002857AD">
          <w:rPr>
            <w:lang w:val="en-US"/>
          </w:rPr>
          <w:t xml:space="preserve">        - name: </w:t>
        </w:r>
        <w:r>
          <w:rPr>
            <w:lang w:val="en-US"/>
          </w:rPr>
          <w:t>tngf-info</w:t>
        </w:r>
      </w:ins>
    </w:p>
    <w:p w:rsidR="0061230A" w:rsidRPr="002857AD" w:rsidRDefault="0061230A" w:rsidP="0061230A">
      <w:pPr>
        <w:pStyle w:val="PL"/>
        <w:rPr>
          <w:ins w:id="320" w:author="Huawei" w:date="2019-08-06T15:54:00Z"/>
          <w:lang w:val="en-US"/>
        </w:rPr>
      </w:pPr>
      <w:ins w:id="321" w:author="Huawei" w:date="2019-08-06T15:54:00Z">
        <w:r w:rsidRPr="002857AD">
          <w:rPr>
            <w:lang w:val="en-US"/>
          </w:rPr>
          <w:t xml:space="preserve">          in: query</w:t>
        </w:r>
      </w:ins>
    </w:p>
    <w:p w:rsidR="0061230A" w:rsidRPr="002857AD" w:rsidRDefault="0061230A" w:rsidP="0061230A">
      <w:pPr>
        <w:pStyle w:val="PL"/>
        <w:rPr>
          <w:ins w:id="322" w:author="Huawei" w:date="2019-08-06T15:54:00Z"/>
          <w:lang w:val="en-US"/>
        </w:rPr>
      </w:pPr>
      <w:ins w:id="323" w:author="Huawei" w:date="2019-08-06T15:54:00Z">
        <w:r w:rsidRPr="002857AD">
          <w:rPr>
            <w:lang w:val="en-US"/>
          </w:rPr>
          <w:t xml:space="preserve">          description: </w:t>
        </w:r>
        <w:r>
          <w:rPr>
            <w:lang w:val="en-US"/>
          </w:rPr>
          <w:t>UPF collocated with TNGF</w:t>
        </w:r>
      </w:ins>
    </w:p>
    <w:p w:rsidR="0061230A" w:rsidRPr="002857AD" w:rsidRDefault="0061230A" w:rsidP="0061230A">
      <w:pPr>
        <w:pStyle w:val="PL"/>
        <w:rPr>
          <w:ins w:id="324" w:author="Huawei" w:date="2019-08-06T15:54:00Z"/>
          <w:lang w:val="en-US"/>
        </w:rPr>
      </w:pPr>
      <w:ins w:id="325" w:author="Huawei" w:date="2019-08-06T15:54:00Z">
        <w:r w:rsidRPr="002857AD">
          <w:rPr>
            <w:lang w:val="en-US"/>
          </w:rPr>
          <w:t xml:space="preserve">          content:</w:t>
        </w:r>
      </w:ins>
    </w:p>
    <w:p w:rsidR="0061230A" w:rsidRPr="002857AD" w:rsidRDefault="0061230A" w:rsidP="0061230A">
      <w:pPr>
        <w:pStyle w:val="PL"/>
        <w:rPr>
          <w:ins w:id="326" w:author="Huawei" w:date="2019-08-06T15:54:00Z"/>
          <w:lang w:val="en-US"/>
        </w:rPr>
      </w:pPr>
      <w:ins w:id="327" w:author="Huawei" w:date="2019-08-06T15:54:00Z">
        <w:r w:rsidRPr="002857AD">
          <w:rPr>
            <w:lang w:val="en-US"/>
          </w:rPr>
          <w:t xml:space="preserve">            application/json:</w:t>
        </w:r>
      </w:ins>
    </w:p>
    <w:p w:rsidR="0061230A" w:rsidRPr="002857AD" w:rsidRDefault="0061230A" w:rsidP="0061230A">
      <w:pPr>
        <w:pStyle w:val="PL"/>
        <w:rPr>
          <w:ins w:id="328" w:author="Huawei" w:date="2019-08-06T15:54:00Z"/>
          <w:lang w:val="en-US"/>
        </w:rPr>
      </w:pPr>
      <w:ins w:id="329" w:author="Huawei" w:date="2019-08-06T15:54:00Z">
        <w:r w:rsidRPr="002857AD">
          <w:rPr>
            <w:lang w:val="en-US"/>
          </w:rPr>
          <w:t xml:space="preserve">              schema:</w:t>
        </w:r>
      </w:ins>
    </w:p>
    <w:p w:rsidR="0061230A" w:rsidRPr="002857AD" w:rsidRDefault="0061230A" w:rsidP="0061230A">
      <w:pPr>
        <w:pStyle w:val="PL"/>
        <w:tabs>
          <w:tab w:val="left" w:pos="1276"/>
        </w:tabs>
        <w:rPr>
          <w:lang w:val="en-US"/>
        </w:rPr>
      </w:pPr>
      <w:ins w:id="330" w:author="Huawei" w:date="2019-08-06T15:54:00Z">
        <w:r w:rsidRPr="002857AD">
          <w:rPr>
            <w:lang w:val="en-US"/>
          </w:rPr>
          <w:t xml:space="preserve">         </w:t>
        </w:r>
        <w:r>
          <w:rPr>
            <w:lang w:val="en-US"/>
          </w:rPr>
          <w:t xml:space="preserve">      </w:t>
        </w:r>
        <w:r w:rsidRPr="002857AD">
          <w:rPr>
            <w:lang w:val="en-US"/>
          </w:rPr>
          <w:t xml:space="preserve"> $ref: 'TS29510_Nnrf_NFManagement.yaml#/components/schemas/</w:t>
        </w:r>
      </w:ins>
      <w:ins w:id="331" w:author="Huawei" w:date="2019-08-06T15:55:00Z">
        <w:r>
          <w:rPr>
            <w:lang w:val="en-US"/>
          </w:rPr>
          <w:t>Tn</w:t>
        </w:r>
      </w:ins>
      <w:ins w:id="332" w:author="Huawei" w:date="2019-08-06T15:54:00Z">
        <w:r>
          <w:rPr>
            <w:lang w:val="en-US"/>
          </w:rPr>
          <w:t>gfInfo</w:t>
        </w:r>
        <w:r w:rsidRPr="002857AD">
          <w:rPr>
            <w:lang w:val="en-US"/>
          </w:rPr>
          <w:t>'</w:t>
        </w:r>
      </w:ins>
    </w:p>
    <w:p w:rsidR="001B31B6" w:rsidRPr="002857AD" w:rsidRDefault="001B31B6" w:rsidP="001B31B6">
      <w:pPr>
        <w:pStyle w:val="PL"/>
        <w:rPr>
          <w:lang w:val="en-US"/>
        </w:rPr>
      </w:pPr>
      <w:r w:rsidRPr="002857AD">
        <w:rPr>
          <w:lang w:val="en-US"/>
        </w:rPr>
        <w:t xml:space="preserve">        - name: If-None-Match</w:t>
      </w:r>
    </w:p>
    <w:p w:rsidR="001B31B6" w:rsidRPr="002857AD" w:rsidRDefault="001B31B6" w:rsidP="001B31B6">
      <w:pPr>
        <w:pStyle w:val="PL"/>
        <w:rPr>
          <w:lang w:val="en-US"/>
        </w:rPr>
      </w:pPr>
      <w:r w:rsidRPr="002857AD">
        <w:rPr>
          <w:lang w:val="en-US"/>
        </w:rPr>
        <w:t xml:space="preserve">          in: header</w:t>
      </w:r>
    </w:p>
    <w:p w:rsidR="001B31B6" w:rsidRPr="002857AD" w:rsidRDefault="001B31B6" w:rsidP="001B31B6">
      <w:pPr>
        <w:pStyle w:val="PL"/>
        <w:rPr>
          <w:lang w:val="en-US"/>
        </w:rPr>
      </w:pPr>
      <w:r w:rsidRPr="002857AD">
        <w:rPr>
          <w:lang w:val="en-US"/>
        </w:rPr>
        <w:t xml:space="preserve">          description: Validator for conditional requests, as described in IETF RFC 7232, 3.2 </w:t>
      </w:r>
    </w:p>
    <w:p w:rsidR="001B31B6" w:rsidRPr="002857AD" w:rsidRDefault="001B31B6" w:rsidP="001B31B6">
      <w:pPr>
        <w:pStyle w:val="PL"/>
        <w:rPr>
          <w:lang w:val="en-US"/>
        </w:rPr>
      </w:pPr>
      <w:r w:rsidRPr="002857AD">
        <w:rPr>
          <w:lang w:val="en-US"/>
        </w:rPr>
        <w:t xml:space="preserve">          schema:</w:t>
      </w:r>
    </w:p>
    <w:p w:rsidR="00C96694" w:rsidRDefault="001B31B6" w:rsidP="001B31B6">
      <w:pPr>
        <w:pStyle w:val="PL"/>
        <w:rPr>
          <w:ins w:id="333" w:author="Huawei" w:date="2019-08-06T15:49:00Z"/>
          <w:lang w:val="en-US"/>
        </w:rPr>
      </w:pPr>
      <w:r w:rsidRPr="002857AD">
        <w:rPr>
          <w:lang w:val="en-US"/>
        </w:rPr>
        <w:t xml:space="preserve">            type: string</w:t>
      </w:r>
    </w:p>
    <w:p w:rsidR="001B31B6" w:rsidRDefault="001B31B6" w:rsidP="001B31B6">
      <w:pPr>
        <w:pStyle w:val="PL"/>
        <w:rPr>
          <w:lang w:val="en-US"/>
        </w:rPr>
      </w:pPr>
    </w:p>
    <w:p w:rsidR="001B31B6" w:rsidRDefault="001B31B6" w:rsidP="001B31B6">
      <w:pPr>
        <w:pStyle w:val="PL"/>
        <w:rPr>
          <w:lang w:eastAsia="zh-CN"/>
        </w:rPr>
      </w:pPr>
      <w:r>
        <w:t>[</w:t>
      </w:r>
      <w:r>
        <w:rPr>
          <w:lang w:eastAsia="zh-CN"/>
        </w:rPr>
        <w:t>…]</w:t>
      </w:r>
    </w:p>
    <w:p w:rsidR="001B31B6" w:rsidRPr="00B44AA6" w:rsidRDefault="001B31B6" w:rsidP="001B31B6">
      <w:pPr>
        <w:pStyle w:val="PL"/>
        <w:rPr>
          <w:lang w:val="en-US"/>
        </w:rPr>
      </w:pP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0F1A00"/>
    <w:rsid w:val="00101EC5"/>
    <w:rsid w:val="00145D43"/>
    <w:rsid w:val="00156602"/>
    <w:rsid w:val="00192C46"/>
    <w:rsid w:val="001A08B3"/>
    <w:rsid w:val="001A7B60"/>
    <w:rsid w:val="001B31B6"/>
    <w:rsid w:val="001B52F0"/>
    <w:rsid w:val="001B7A65"/>
    <w:rsid w:val="001E41F3"/>
    <w:rsid w:val="00202833"/>
    <w:rsid w:val="0026004D"/>
    <w:rsid w:val="002640DD"/>
    <w:rsid w:val="00275D12"/>
    <w:rsid w:val="00284FEB"/>
    <w:rsid w:val="002860C4"/>
    <w:rsid w:val="002B5741"/>
    <w:rsid w:val="00304310"/>
    <w:rsid w:val="00305409"/>
    <w:rsid w:val="00327E36"/>
    <w:rsid w:val="00330D84"/>
    <w:rsid w:val="00332623"/>
    <w:rsid w:val="0033467E"/>
    <w:rsid w:val="003609EF"/>
    <w:rsid w:val="0036231A"/>
    <w:rsid w:val="003711C5"/>
    <w:rsid w:val="00374DD4"/>
    <w:rsid w:val="0038723D"/>
    <w:rsid w:val="003A443C"/>
    <w:rsid w:val="003C2766"/>
    <w:rsid w:val="003E1A36"/>
    <w:rsid w:val="003F0F9C"/>
    <w:rsid w:val="00410371"/>
    <w:rsid w:val="004242F1"/>
    <w:rsid w:val="00432910"/>
    <w:rsid w:val="00466169"/>
    <w:rsid w:val="004755CC"/>
    <w:rsid w:val="0048023D"/>
    <w:rsid w:val="00481022"/>
    <w:rsid w:val="004A5ACC"/>
    <w:rsid w:val="004B75B7"/>
    <w:rsid w:val="004E1669"/>
    <w:rsid w:val="0051580D"/>
    <w:rsid w:val="00547111"/>
    <w:rsid w:val="00570453"/>
    <w:rsid w:val="00575B48"/>
    <w:rsid w:val="00582D9F"/>
    <w:rsid w:val="00592D74"/>
    <w:rsid w:val="005A101D"/>
    <w:rsid w:val="005A224F"/>
    <w:rsid w:val="005E2C44"/>
    <w:rsid w:val="0061230A"/>
    <w:rsid w:val="006207CF"/>
    <w:rsid w:val="00621188"/>
    <w:rsid w:val="006257ED"/>
    <w:rsid w:val="00644BA6"/>
    <w:rsid w:val="006453B5"/>
    <w:rsid w:val="00695808"/>
    <w:rsid w:val="006B46FB"/>
    <w:rsid w:val="006D2307"/>
    <w:rsid w:val="006E21FB"/>
    <w:rsid w:val="006E4C71"/>
    <w:rsid w:val="00713A8A"/>
    <w:rsid w:val="00727A32"/>
    <w:rsid w:val="00753414"/>
    <w:rsid w:val="007607CB"/>
    <w:rsid w:val="0078626E"/>
    <w:rsid w:val="00792342"/>
    <w:rsid w:val="0079353B"/>
    <w:rsid w:val="007977A8"/>
    <w:rsid w:val="007B512A"/>
    <w:rsid w:val="007C2097"/>
    <w:rsid w:val="007D6A07"/>
    <w:rsid w:val="007F7259"/>
    <w:rsid w:val="008040A8"/>
    <w:rsid w:val="00821E32"/>
    <w:rsid w:val="008279FA"/>
    <w:rsid w:val="008626E7"/>
    <w:rsid w:val="00870EE7"/>
    <w:rsid w:val="008863B9"/>
    <w:rsid w:val="008863D3"/>
    <w:rsid w:val="008A45A6"/>
    <w:rsid w:val="008E5FD5"/>
    <w:rsid w:val="008F193E"/>
    <w:rsid w:val="008F686C"/>
    <w:rsid w:val="008F68B0"/>
    <w:rsid w:val="008F70B6"/>
    <w:rsid w:val="009148DE"/>
    <w:rsid w:val="00941E30"/>
    <w:rsid w:val="00966742"/>
    <w:rsid w:val="009777D9"/>
    <w:rsid w:val="00991B88"/>
    <w:rsid w:val="009A5753"/>
    <w:rsid w:val="009A579D"/>
    <w:rsid w:val="009E1B53"/>
    <w:rsid w:val="009E3297"/>
    <w:rsid w:val="009E602C"/>
    <w:rsid w:val="009F15FD"/>
    <w:rsid w:val="009F734F"/>
    <w:rsid w:val="00A218C8"/>
    <w:rsid w:val="00A246B6"/>
    <w:rsid w:val="00A3346E"/>
    <w:rsid w:val="00A33DA1"/>
    <w:rsid w:val="00A47E70"/>
    <w:rsid w:val="00A50CF0"/>
    <w:rsid w:val="00A725DC"/>
    <w:rsid w:val="00A7671C"/>
    <w:rsid w:val="00AA2CBC"/>
    <w:rsid w:val="00AC5820"/>
    <w:rsid w:val="00AD1CD8"/>
    <w:rsid w:val="00AD548D"/>
    <w:rsid w:val="00AF0B27"/>
    <w:rsid w:val="00AF360D"/>
    <w:rsid w:val="00B258BB"/>
    <w:rsid w:val="00B44AA6"/>
    <w:rsid w:val="00B67B97"/>
    <w:rsid w:val="00B968C8"/>
    <w:rsid w:val="00B97F7F"/>
    <w:rsid w:val="00BA0F5A"/>
    <w:rsid w:val="00BA3EC5"/>
    <w:rsid w:val="00BA51D9"/>
    <w:rsid w:val="00BB5DFC"/>
    <w:rsid w:val="00BD279D"/>
    <w:rsid w:val="00BD6BB8"/>
    <w:rsid w:val="00BF1C6F"/>
    <w:rsid w:val="00C023F2"/>
    <w:rsid w:val="00C25FF8"/>
    <w:rsid w:val="00C26E41"/>
    <w:rsid w:val="00C66BA2"/>
    <w:rsid w:val="00C95985"/>
    <w:rsid w:val="00C96694"/>
    <w:rsid w:val="00CC5026"/>
    <w:rsid w:val="00CC68D0"/>
    <w:rsid w:val="00CF5403"/>
    <w:rsid w:val="00D011BA"/>
    <w:rsid w:val="00D03F9A"/>
    <w:rsid w:val="00D06D51"/>
    <w:rsid w:val="00D24991"/>
    <w:rsid w:val="00D50255"/>
    <w:rsid w:val="00D66520"/>
    <w:rsid w:val="00D81634"/>
    <w:rsid w:val="00DA7641"/>
    <w:rsid w:val="00DD3DD6"/>
    <w:rsid w:val="00DE34CF"/>
    <w:rsid w:val="00DF6C35"/>
    <w:rsid w:val="00E058DC"/>
    <w:rsid w:val="00E13F3D"/>
    <w:rsid w:val="00E333D0"/>
    <w:rsid w:val="00E34898"/>
    <w:rsid w:val="00E468F3"/>
    <w:rsid w:val="00E57A53"/>
    <w:rsid w:val="00E8079D"/>
    <w:rsid w:val="00EB09B7"/>
    <w:rsid w:val="00EB20A1"/>
    <w:rsid w:val="00EE7D7C"/>
    <w:rsid w:val="00F00911"/>
    <w:rsid w:val="00F25D98"/>
    <w:rsid w:val="00F27852"/>
    <w:rsid w:val="00F300FB"/>
    <w:rsid w:val="00F44EBE"/>
    <w:rsid w:val="00FB6386"/>
    <w:rsid w:val="00FB6974"/>
    <w:rsid w:val="00FE3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customStyle="1" w:styleId="4Char">
    <w:name w:val="标题 4 Char"/>
    <w:link w:val="4"/>
    <w:rsid w:val="00F44EBE"/>
    <w:rPr>
      <w:rFonts w:ascii="Arial" w:hAnsi="Arial"/>
      <w:sz w:val="24"/>
      <w:lang w:val="en-GB" w:eastAsia="en-US"/>
    </w:rPr>
  </w:style>
  <w:style w:type="character" w:customStyle="1" w:styleId="5Char">
    <w:name w:val="标题 5 Char"/>
    <w:link w:val="5"/>
    <w:rsid w:val="00F44EBE"/>
    <w:rPr>
      <w:rFonts w:ascii="Arial" w:hAnsi="Arial"/>
      <w:sz w:val="22"/>
      <w:lang w:val="en-GB" w:eastAsia="en-US"/>
    </w:rPr>
  </w:style>
  <w:style w:type="character" w:customStyle="1" w:styleId="6Char">
    <w:name w:val="标题 6 Char"/>
    <w:link w:val="6"/>
    <w:rsid w:val="00D816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FA48A-B5E9-4CEA-AB74-AB117068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15</Pages>
  <Words>4116</Words>
  <Characters>25740</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1900-01-01T08:00:00Z</cp:lastPrinted>
  <dcterms:created xsi:type="dcterms:W3CDTF">2018-11-05T09:14:00Z</dcterms:created>
  <dcterms:modified xsi:type="dcterms:W3CDTF">2019-08-16T12:35:00Z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